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382" w:rsidRPr="00CC2DA7" w:rsidRDefault="004A2ED4" w:rsidP="00624382">
      <w:pPr>
        <w:pStyle w:val="3GPPHeader"/>
        <w:spacing w:after="0"/>
        <w:jc w:val="left"/>
        <w:rPr>
          <w:rFonts w:ascii="Arial" w:hAnsi="Arial"/>
          <w:bCs/>
          <w:color w:val="000000"/>
        </w:rPr>
      </w:pPr>
      <w:r w:rsidRPr="00CC2DA7">
        <w:rPr>
          <w:rFonts w:ascii="Arial" w:hAnsi="Arial"/>
          <w:bCs/>
          <w:color w:val="000000"/>
        </w:rPr>
        <w:t>3GPP TSG-RAN WG3 #1</w:t>
      </w:r>
      <w:r w:rsidRPr="00CC2DA7">
        <w:rPr>
          <w:rFonts w:ascii="Arial" w:hAnsi="Arial" w:hint="eastAsia"/>
          <w:bCs/>
          <w:color w:val="000000"/>
        </w:rPr>
        <w:t>2</w:t>
      </w:r>
      <w:r w:rsidR="00CD0BF9">
        <w:rPr>
          <w:rFonts w:ascii="Arial" w:hAnsi="Arial" w:hint="eastAsia"/>
          <w:bCs/>
          <w:color w:val="000000"/>
        </w:rPr>
        <w:t>7</w:t>
      </w:r>
      <w:r w:rsidR="00F70A92">
        <w:rPr>
          <w:rFonts w:ascii="Arial" w:hAnsi="Arial" w:hint="eastAsia"/>
          <w:bCs/>
          <w:color w:val="000000"/>
        </w:rPr>
        <w:t>-</w:t>
      </w:r>
      <w:r w:rsidR="008B7D4F">
        <w:rPr>
          <w:rFonts w:ascii="Arial" w:hAnsi="Arial" w:hint="eastAsia"/>
          <w:bCs/>
          <w:color w:val="000000"/>
        </w:rPr>
        <w:t>bis</w:t>
      </w:r>
      <w:r w:rsidR="00624382" w:rsidRPr="00CC2DA7">
        <w:rPr>
          <w:rFonts w:ascii="Arial" w:hAnsi="Arial" w:hint="eastAsia"/>
          <w:bCs/>
          <w:color w:val="000000"/>
        </w:rPr>
        <w:t xml:space="preserve">                                       </w:t>
      </w:r>
      <w:r w:rsidR="0061290C" w:rsidRPr="00CC2DA7">
        <w:rPr>
          <w:rFonts w:ascii="Arial" w:hAnsi="Arial" w:hint="eastAsia"/>
          <w:bCs/>
          <w:color w:val="000000"/>
        </w:rPr>
        <w:t xml:space="preserve"> </w:t>
      </w:r>
      <w:r w:rsidR="00823ED7" w:rsidRPr="00CC2DA7">
        <w:rPr>
          <w:rFonts w:ascii="Arial" w:hAnsi="Arial" w:hint="eastAsia"/>
          <w:bCs/>
          <w:color w:val="000000"/>
        </w:rPr>
        <w:t xml:space="preserve"> </w:t>
      </w:r>
      <w:r w:rsidR="00823ED7" w:rsidRPr="00CC2DA7">
        <w:rPr>
          <w:rFonts w:ascii="Arial" w:hAnsi="Arial"/>
          <w:bCs/>
          <w:color w:val="000000"/>
        </w:rPr>
        <w:t>R3-</w:t>
      </w:r>
      <w:r w:rsidR="003830C4">
        <w:rPr>
          <w:rFonts w:ascii="Arial" w:hAnsi="Arial" w:hint="eastAsia"/>
          <w:bCs/>
          <w:color w:val="000000"/>
        </w:rPr>
        <w:t>251716</w:t>
      </w:r>
    </w:p>
    <w:p w:rsidR="00624382" w:rsidRPr="00CC2DA7" w:rsidRDefault="009E3938" w:rsidP="00624382">
      <w:pPr>
        <w:pStyle w:val="3GPPHeader"/>
        <w:spacing w:after="0"/>
        <w:rPr>
          <w:rFonts w:ascii="Arial" w:hAnsi="Arial"/>
          <w:bCs/>
          <w:color w:val="000000"/>
        </w:rPr>
      </w:pPr>
      <w:r>
        <w:rPr>
          <w:rFonts w:ascii="Arial" w:hAnsi="Arial" w:hint="eastAsia"/>
          <w:bCs/>
          <w:color w:val="000000"/>
          <w:lang w:val="en-US"/>
        </w:rPr>
        <w:t>Wuhan</w:t>
      </w:r>
      <w:r w:rsidR="008B7D4F" w:rsidRPr="008B7D4F">
        <w:rPr>
          <w:rFonts w:ascii="Arial" w:hAnsi="Arial"/>
          <w:bCs/>
          <w:color w:val="000000"/>
          <w:lang w:val="en-US"/>
        </w:rPr>
        <w:t>, CN, 7</w:t>
      </w:r>
      <w:r w:rsidR="008B7D4F" w:rsidRPr="008B7D4F">
        <w:rPr>
          <w:rFonts w:ascii="Arial" w:hAnsi="Arial"/>
          <w:bCs/>
          <w:color w:val="000000"/>
          <w:vertAlign w:val="superscript"/>
          <w:lang w:val="en-US"/>
        </w:rPr>
        <w:t>th</w:t>
      </w:r>
      <w:r w:rsidR="008B7D4F" w:rsidRPr="008B7D4F">
        <w:rPr>
          <w:rFonts w:ascii="Arial" w:hAnsi="Arial"/>
          <w:bCs/>
          <w:color w:val="000000"/>
          <w:lang w:val="en-US"/>
        </w:rPr>
        <w:t xml:space="preserve"> – </w:t>
      </w:r>
      <w:r w:rsidRPr="008B7D4F">
        <w:rPr>
          <w:rFonts w:ascii="Arial" w:hAnsi="Arial"/>
          <w:bCs/>
          <w:color w:val="000000"/>
          <w:lang w:val="en-US"/>
        </w:rPr>
        <w:t>11</w:t>
      </w:r>
      <w:r>
        <w:rPr>
          <w:rFonts w:ascii="Arial" w:hAnsi="Arial" w:hint="eastAsia"/>
          <w:bCs/>
          <w:color w:val="000000"/>
          <w:vertAlign w:val="superscript"/>
          <w:lang w:val="en-US"/>
        </w:rPr>
        <w:t>th</w:t>
      </w:r>
      <w:r w:rsidRPr="008B7D4F">
        <w:rPr>
          <w:rFonts w:ascii="Arial" w:hAnsi="Arial"/>
          <w:bCs/>
          <w:color w:val="000000"/>
          <w:lang w:val="en-US"/>
        </w:rPr>
        <w:t xml:space="preserve"> </w:t>
      </w:r>
      <w:r w:rsidR="008B7D4F" w:rsidRPr="008B7D4F">
        <w:rPr>
          <w:rFonts w:ascii="Arial" w:hAnsi="Arial"/>
          <w:bCs/>
          <w:color w:val="000000"/>
          <w:lang w:val="en-US"/>
        </w:rPr>
        <w:t>Apr, 202</w:t>
      </w:r>
      <w:r w:rsidR="00CD0BF9">
        <w:rPr>
          <w:rFonts w:ascii="Arial" w:hAnsi="Arial" w:hint="eastAsia"/>
          <w:bCs/>
          <w:color w:val="000000"/>
          <w:lang w:val="en-US"/>
        </w:rPr>
        <w:t>5</w:t>
      </w:r>
    </w:p>
    <w:p w:rsidR="00624382" w:rsidRPr="002C00B2" w:rsidRDefault="00624382" w:rsidP="00624382">
      <w:pPr>
        <w:pStyle w:val="3GPPHeader"/>
        <w:spacing w:after="0"/>
        <w:rPr>
          <w:rFonts w:ascii="Arial" w:hAnsi="Arial"/>
          <w:bCs/>
          <w:color w:val="000000"/>
          <w:sz w:val="22"/>
        </w:rPr>
      </w:pPr>
    </w:p>
    <w:p w:rsidR="00624382" w:rsidRPr="00B755B0" w:rsidRDefault="00624382" w:rsidP="00624382">
      <w:pPr>
        <w:pStyle w:val="3GPPHeader"/>
        <w:spacing w:after="0"/>
        <w:rPr>
          <w:rFonts w:ascii="Arial" w:hAnsi="Arial"/>
          <w:bCs/>
          <w:color w:val="000000"/>
          <w:sz w:val="22"/>
        </w:rPr>
      </w:pPr>
      <w:r w:rsidRPr="00B755B0">
        <w:rPr>
          <w:rFonts w:ascii="Arial" w:hAnsi="Arial"/>
          <w:bCs/>
          <w:color w:val="000000"/>
          <w:sz w:val="22"/>
        </w:rPr>
        <w:t>Source:</w:t>
      </w:r>
      <w:r w:rsidRPr="00B755B0">
        <w:rPr>
          <w:rFonts w:ascii="Arial" w:hAnsi="Arial"/>
          <w:bCs/>
          <w:color w:val="000000"/>
          <w:sz w:val="22"/>
        </w:rPr>
        <w:tab/>
      </w:r>
      <w:r w:rsidRPr="00B755B0">
        <w:rPr>
          <w:rFonts w:ascii="Arial" w:hAnsi="Arial" w:hint="eastAsia"/>
          <w:bCs/>
          <w:color w:val="000000"/>
          <w:sz w:val="22"/>
        </w:rPr>
        <w:t>CATT</w:t>
      </w:r>
    </w:p>
    <w:p w:rsidR="00624382" w:rsidRPr="00B755B0" w:rsidRDefault="00624382" w:rsidP="00B755B0">
      <w:pPr>
        <w:pStyle w:val="3GPPHeader"/>
        <w:spacing w:after="0"/>
        <w:ind w:left="1767" w:hangingChars="800" w:hanging="1767"/>
        <w:rPr>
          <w:rFonts w:ascii="Arial" w:hAnsi="Arial"/>
          <w:bCs/>
          <w:color w:val="000000"/>
          <w:sz w:val="22"/>
        </w:rPr>
      </w:pPr>
      <w:r w:rsidRPr="00B755B0">
        <w:rPr>
          <w:rFonts w:ascii="Arial" w:hAnsi="Arial"/>
          <w:bCs/>
          <w:color w:val="000000"/>
          <w:sz w:val="22"/>
        </w:rPr>
        <w:t>Title:</w:t>
      </w:r>
      <w:r w:rsidRPr="00B755B0">
        <w:rPr>
          <w:rFonts w:ascii="Arial" w:hAnsi="Arial"/>
          <w:bCs/>
          <w:color w:val="000000"/>
          <w:sz w:val="22"/>
        </w:rPr>
        <w:tab/>
      </w:r>
      <w:r w:rsidR="00905415" w:rsidRPr="00905415">
        <w:rPr>
          <w:rFonts w:ascii="Arial" w:hAnsi="Arial"/>
          <w:bCs/>
          <w:color w:val="000000"/>
          <w:sz w:val="22"/>
        </w:rPr>
        <w:t>(TP to BL CR for TS38.413) A-IoT inventory and command procedures</w:t>
      </w:r>
    </w:p>
    <w:p w:rsidR="00843CCF" w:rsidRPr="00B755B0" w:rsidRDefault="00843CCF" w:rsidP="00843CCF">
      <w:pPr>
        <w:pStyle w:val="3GPPHeader"/>
        <w:spacing w:after="0"/>
        <w:rPr>
          <w:rFonts w:ascii="Arial" w:hAnsi="Arial"/>
          <w:bCs/>
          <w:color w:val="000000"/>
          <w:sz w:val="22"/>
        </w:rPr>
      </w:pPr>
      <w:r w:rsidRPr="00B755B0">
        <w:rPr>
          <w:rFonts w:ascii="Arial" w:hAnsi="Arial"/>
          <w:bCs/>
          <w:color w:val="000000"/>
          <w:sz w:val="22"/>
        </w:rPr>
        <w:t>Agenda Item:</w:t>
      </w:r>
      <w:r w:rsidRPr="00B755B0">
        <w:rPr>
          <w:rFonts w:ascii="Arial" w:hAnsi="Arial"/>
          <w:bCs/>
          <w:color w:val="000000"/>
          <w:sz w:val="22"/>
        </w:rPr>
        <w:tab/>
      </w:r>
      <w:r w:rsidRPr="00B755B0">
        <w:rPr>
          <w:rFonts w:ascii="Arial" w:hAnsi="Arial" w:hint="eastAsia"/>
          <w:bCs/>
          <w:color w:val="000000"/>
          <w:sz w:val="22"/>
        </w:rPr>
        <w:t>16.</w:t>
      </w:r>
      <w:r w:rsidR="00C90264">
        <w:rPr>
          <w:rFonts w:ascii="Arial" w:hAnsi="Arial" w:hint="eastAsia"/>
          <w:bCs/>
          <w:color w:val="000000"/>
          <w:sz w:val="22"/>
        </w:rPr>
        <w:t>2</w:t>
      </w:r>
    </w:p>
    <w:p w:rsidR="00624382" w:rsidRPr="00B755B0" w:rsidRDefault="00624382" w:rsidP="00624382">
      <w:pPr>
        <w:pStyle w:val="3GPPHeader"/>
        <w:spacing w:after="0"/>
        <w:rPr>
          <w:rFonts w:ascii="Arial" w:hAnsi="Arial"/>
          <w:bCs/>
          <w:color w:val="000000"/>
          <w:sz w:val="22"/>
        </w:rPr>
      </w:pPr>
      <w:r w:rsidRPr="00B755B0">
        <w:rPr>
          <w:rFonts w:ascii="Arial" w:hAnsi="Arial"/>
          <w:bCs/>
          <w:color w:val="000000"/>
          <w:sz w:val="22"/>
        </w:rPr>
        <w:t>Document for:</w:t>
      </w:r>
      <w:r w:rsidRPr="00B755B0">
        <w:rPr>
          <w:rFonts w:ascii="Arial" w:hAnsi="Arial"/>
          <w:bCs/>
          <w:color w:val="000000"/>
          <w:sz w:val="22"/>
        </w:rPr>
        <w:tab/>
      </w:r>
      <w:r w:rsidR="00360A8F" w:rsidRPr="00B755B0">
        <w:rPr>
          <w:rFonts w:ascii="Arial" w:hAnsi="Arial" w:hint="eastAsia"/>
          <w:bCs/>
          <w:color w:val="000000"/>
          <w:sz w:val="22"/>
        </w:rPr>
        <w:t>Decision</w:t>
      </w:r>
    </w:p>
    <w:p w:rsidR="009C0AC0" w:rsidRDefault="009C0AC0" w:rsidP="001A08DC">
      <w:pPr>
        <w:pStyle w:val="1"/>
        <w:numPr>
          <w:ilvl w:val="0"/>
          <w:numId w:val="5"/>
        </w:numPr>
        <w:rPr>
          <w:rFonts w:cs="Arial"/>
        </w:rPr>
      </w:pPr>
      <w:r w:rsidRPr="0062041D">
        <w:rPr>
          <w:rFonts w:cs="Arial"/>
        </w:rPr>
        <w:t>Introduction</w:t>
      </w:r>
      <w:bookmarkStart w:id="0" w:name="_Ref178064866"/>
    </w:p>
    <w:p w:rsidR="005A2699" w:rsidRPr="0010353F" w:rsidRDefault="005A2699" w:rsidP="005A2699">
      <w:pPr>
        <w:overflowPunct/>
        <w:autoSpaceDE/>
        <w:autoSpaceDN/>
        <w:adjustRightInd/>
        <w:jc w:val="left"/>
        <w:textAlignment w:val="auto"/>
        <w:rPr>
          <w:rFonts w:ascii="Times New Roman" w:eastAsiaTheme="minorEastAsia" w:hAnsi="Times New Roman"/>
          <w:color w:val="000000" w:themeColor="text1"/>
          <w:lang w:val="x-none"/>
        </w:rPr>
      </w:pPr>
      <w:r w:rsidRPr="0010353F">
        <w:rPr>
          <w:rFonts w:ascii="Times New Roman" w:eastAsiaTheme="minorEastAsia" w:hAnsi="Times New Roman" w:hint="eastAsia"/>
          <w:color w:val="000000" w:themeColor="text1"/>
          <w:lang w:val="x-none"/>
        </w:rPr>
        <w:t xml:space="preserve">On support of A-IoT, a study item has been completed in the last RAN WG meetings. Corresponding solutions on the architecture, signallings, locating, etc. are captured in the TR38.769 [1]. In RAN#106, a new work item for Ambient IoT has been approved(WID in [2]), aimed to </w:t>
      </w:r>
      <w:r w:rsidRPr="0010353F">
        <w:rPr>
          <w:rFonts w:ascii="Times New Roman" w:eastAsiaTheme="minorEastAsia" w:hAnsi="Times New Roman"/>
          <w:color w:val="000000" w:themeColor="text1"/>
          <w:lang w:val="x-none"/>
        </w:rPr>
        <w:t>standardize RAN aspects of Ambient IoT</w:t>
      </w:r>
      <w:r w:rsidRPr="0010353F">
        <w:rPr>
          <w:rFonts w:ascii="Times New Roman" w:eastAsiaTheme="minorEastAsia" w:hAnsi="Times New Roman" w:hint="eastAsia"/>
          <w:color w:val="000000" w:themeColor="text1"/>
          <w:lang w:val="x-none"/>
        </w:rPr>
        <w:t xml:space="preserve">. In the WID, we will only focus on Topology 1, the major RAN3 scope are highlighted below: </w:t>
      </w:r>
    </w:p>
    <w:p w:rsidR="005A2699" w:rsidRDefault="005A2699" w:rsidP="005A2699">
      <w:pPr>
        <w:rPr>
          <w:rFonts w:eastAsiaTheme="minorEastAsia"/>
          <w:color w:val="000000" w:themeColor="text1"/>
          <w:lang w:val="x-none"/>
        </w:rPr>
      </w:pPr>
      <w:r w:rsidRPr="008961F5">
        <w:rPr>
          <w:rFonts w:eastAsiaTheme="minorEastAsia"/>
          <w:noProof/>
          <w:lang w:val="en-US"/>
        </w:rPr>
        <mc:AlternateContent>
          <mc:Choice Requires="wps">
            <w:drawing>
              <wp:inline distT="0" distB="0" distL="0" distR="0" wp14:anchorId="79603124" wp14:editId="7A4A240A">
                <wp:extent cx="6062353" cy="1665027"/>
                <wp:effectExtent l="0" t="0" r="14605" b="1143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2353" cy="1665027"/>
                        </a:xfrm>
                        <a:prstGeom prst="rect">
                          <a:avLst/>
                        </a:prstGeom>
                        <a:solidFill>
                          <a:srgbClr val="FFFFFF"/>
                        </a:solidFill>
                        <a:ln w="9525">
                          <a:solidFill>
                            <a:srgbClr val="000000"/>
                          </a:solidFill>
                          <a:miter lim="800000"/>
                          <a:headEnd/>
                          <a:tailEnd/>
                        </a:ln>
                      </wps:spPr>
                      <wps:txbx>
                        <w:txbxContent>
                          <w:p w:rsidR="009C4144" w:rsidRPr="00C961FA" w:rsidRDefault="009C4144" w:rsidP="00B17D35">
                            <w:pPr>
                              <w:numPr>
                                <w:ilvl w:val="0"/>
                                <w:numId w:val="14"/>
                              </w:numPr>
                              <w:ind w:leftChars="-20" w:left="320" w:rightChars="-48" w:right="-96"/>
                              <w:rPr>
                                <w:lang w:eastAsia="ja-JP"/>
                              </w:rPr>
                            </w:pPr>
                            <w:r w:rsidRPr="00C961FA">
                              <w:rPr>
                                <w:lang w:eastAsia="ja-JP"/>
                              </w:rPr>
                              <w:t xml:space="preserve">RAN3 scope: </w:t>
                            </w:r>
                          </w:p>
                          <w:p w:rsidR="009C4144" w:rsidRPr="00C961FA" w:rsidRDefault="009C4144" w:rsidP="00B17D35">
                            <w:pPr>
                              <w:numPr>
                                <w:ilvl w:val="1"/>
                                <w:numId w:val="14"/>
                              </w:numPr>
                              <w:ind w:leftChars="340" w:left="1040" w:rightChars="-48" w:right="-96"/>
                              <w:rPr>
                                <w:lang w:eastAsia="ja-JP"/>
                              </w:rPr>
                            </w:pPr>
                            <w:r w:rsidRPr="00C961FA">
                              <w:rPr>
                                <w:lang w:eastAsia="ja-JP"/>
                              </w:rPr>
                              <w:t>Specify necessary architectural aspects, and signaling and procedures between A-IoT RAN and A-IoT CN to support the A-IoT functions, assuming an architecture of aggregated gNB, including:</w:t>
                            </w:r>
                          </w:p>
                          <w:p w:rsidR="009C4144" w:rsidRPr="00C961FA" w:rsidRDefault="009C4144" w:rsidP="00B17D35">
                            <w:pPr>
                              <w:numPr>
                                <w:ilvl w:val="2"/>
                                <w:numId w:val="14"/>
                              </w:numPr>
                              <w:ind w:leftChars="700" w:left="1760" w:rightChars="-48" w:right="-96"/>
                              <w:rPr>
                                <w:lang w:eastAsia="ja-JP"/>
                              </w:rPr>
                            </w:pPr>
                            <w:r w:rsidRPr="00C961FA">
                              <w:rPr>
                                <w:lang w:eastAsia="ja-JP"/>
                              </w:rPr>
                              <w:t>Inventory and command operations</w:t>
                            </w:r>
                          </w:p>
                          <w:p w:rsidR="009C4144" w:rsidRPr="00C961FA" w:rsidRDefault="009C4144" w:rsidP="00B17D35">
                            <w:pPr>
                              <w:numPr>
                                <w:ilvl w:val="2"/>
                                <w:numId w:val="14"/>
                              </w:numPr>
                              <w:ind w:leftChars="700" w:left="1760" w:rightChars="-48" w:right="-96"/>
                              <w:rPr>
                                <w:lang w:eastAsia="ja-JP"/>
                              </w:rPr>
                            </w:pPr>
                            <w:r w:rsidRPr="00C961FA">
                              <w:rPr>
                                <w:lang w:eastAsia="ja-JP"/>
                              </w:rPr>
                              <w:t xml:space="preserve">Device location reporting </w:t>
                            </w:r>
                            <w:bookmarkStart w:id="1" w:name="_Hlk181184120"/>
                            <w:r w:rsidRPr="00C961FA">
                              <w:rPr>
                                <w:lang w:eastAsia="ja-JP"/>
                              </w:rPr>
                              <w:t>at reader ID granularity</w:t>
                            </w:r>
                            <w:bookmarkEnd w:id="1"/>
                          </w:p>
                          <w:p w:rsidR="009C4144" w:rsidRPr="00AC0561" w:rsidRDefault="009C4144" w:rsidP="00B17D35">
                            <w:pPr>
                              <w:ind w:leftChars="340" w:left="680" w:rightChars="-48" w:right="-96"/>
                              <w:rPr>
                                <w:sz w:val="16"/>
                              </w:rPr>
                            </w:pPr>
                            <w:bookmarkStart w:id="2" w:name="OLE_LINK4"/>
                            <w:bookmarkStart w:id="3" w:name="OLE_LINK5"/>
                            <w:r w:rsidRPr="00C961FA">
                              <w:rPr>
                                <w:lang w:eastAsia="ja-JP"/>
                              </w:rPr>
                              <w:t>Note: The above A-IoT functions are supported over the existing NG interface, based on architecture(s) defined by RAN3/SA2.</w:t>
                            </w:r>
                            <w:bookmarkEnd w:id="2"/>
                            <w:bookmarkEnd w:id="3"/>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77.35pt;height:13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">
                <v:textbox>
                  <w:txbxContent>
                    <w:p w:rsidR="009C4144" w:rsidRPr="00C961FA" w:rsidRDefault="009C4144" w:rsidP="00B17D35">
                      <w:pPr>
                        <w:numPr>
                          <w:ilvl w:val="0"/>
                          <w:numId w:val="14"/>
                        </w:numPr>
                        <w:ind w:leftChars="-20" w:left="320" w:rightChars="-48" w:right="-96"/>
                        <w:rPr>
                          <w:lang w:eastAsia="ja-JP"/>
                        </w:rPr>
                      </w:pPr>
                      <w:r w:rsidRPr="00C961FA">
                        <w:rPr>
                          <w:lang w:eastAsia="ja-JP"/>
                        </w:rPr>
                        <w:t xml:space="preserve">RAN3 scope: </w:t>
                      </w:r>
                    </w:p>
                    <w:p w:rsidR="009C4144" w:rsidRPr="00C961FA" w:rsidRDefault="009C4144" w:rsidP="00B17D35">
                      <w:pPr>
                        <w:numPr>
                          <w:ilvl w:val="1"/>
                          <w:numId w:val="14"/>
                        </w:numPr>
                        <w:ind w:leftChars="340" w:left="1040" w:rightChars="-48" w:right="-96"/>
                        <w:rPr>
                          <w:lang w:eastAsia="ja-JP"/>
                        </w:rPr>
                      </w:pPr>
                      <w:r w:rsidRPr="00C961FA">
                        <w:rPr>
                          <w:lang w:eastAsia="ja-JP"/>
                        </w:rPr>
                        <w:t>Specify necessary architectural aspects, and signaling and procedures between A-IoT RAN and A-IoT CN to support the A-IoT functions, assuming an architecture of aggregated gNB, including:</w:t>
                      </w:r>
                    </w:p>
                    <w:p w:rsidR="009C4144" w:rsidRPr="00C961FA" w:rsidRDefault="009C4144" w:rsidP="00B17D35">
                      <w:pPr>
                        <w:numPr>
                          <w:ilvl w:val="2"/>
                          <w:numId w:val="14"/>
                        </w:numPr>
                        <w:ind w:leftChars="700" w:left="1760" w:rightChars="-48" w:right="-96"/>
                        <w:rPr>
                          <w:lang w:eastAsia="ja-JP"/>
                        </w:rPr>
                      </w:pPr>
                      <w:r w:rsidRPr="00C961FA">
                        <w:rPr>
                          <w:lang w:eastAsia="ja-JP"/>
                        </w:rPr>
                        <w:t>Inventory and command operations</w:t>
                      </w:r>
                    </w:p>
                    <w:p w:rsidR="009C4144" w:rsidRPr="00C961FA" w:rsidRDefault="009C4144" w:rsidP="00B17D35">
                      <w:pPr>
                        <w:numPr>
                          <w:ilvl w:val="2"/>
                          <w:numId w:val="14"/>
                        </w:numPr>
                        <w:ind w:leftChars="700" w:left="1760" w:rightChars="-48" w:right="-96"/>
                        <w:rPr>
                          <w:lang w:eastAsia="ja-JP"/>
                        </w:rPr>
                      </w:pPr>
                      <w:r w:rsidRPr="00C961FA">
                        <w:rPr>
                          <w:lang w:eastAsia="ja-JP"/>
                        </w:rPr>
                        <w:t xml:space="preserve">Device location reporting </w:t>
                      </w:r>
                      <w:bookmarkStart w:id="5" w:name="_Hlk181184120"/>
                      <w:r w:rsidRPr="00C961FA">
                        <w:rPr>
                          <w:lang w:eastAsia="ja-JP"/>
                        </w:rPr>
                        <w:t>at reader ID granularity</w:t>
                      </w:r>
                      <w:bookmarkEnd w:id="5"/>
                    </w:p>
                    <w:p w:rsidR="009C4144" w:rsidRPr="00AC0561" w:rsidRDefault="009C4144" w:rsidP="00B17D35">
                      <w:pPr>
                        <w:ind w:leftChars="340" w:left="680" w:rightChars="-48" w:right="-96"/>
                        <w:rPr>
                          <w:sz w:val="16"/>
                        </w:rPr>
                      </w:pPr>
                      <w:bookmarkStart w:id="6" w:name="OLE_LINK4"/>
                      <w:bookmarkStart w:id="7" w:name="OLE_LINK5"/>
                      <w:r w:rsidRPr="00C961FA">
                        <w:rPr>
                          <w:lang w:eastAsia="ja-JP"/>
                        </w:rPr>
                        <w:t>Note: The above A-IoT functions are supported over the existing NG interface, based on architecture(s) defined by RAN3/SA2.</w:t>
                      </w:r>
                      <w:bookmarkEnd w:id="6"/>
                      <w:bookmarkEnd w:id="7"/>
                    </w:p>
                  </w:txbxContent>
                </v:textbox>
                <w10:anchorlock/>
              </v:shape>
            </w:pict>
          </mc:Fallback>
        </mc:AlternateContent>
      </w:r>
    </w:p>
    <w:p w:rsidR="005A2699" w:rsidRPr="0010353F" w:rsidRDefault="005A2699" w:rsidP="005A2699">
      <w:pPr>
        <w:rPr>
          <w:rFonts w:ascii="Times New Roman" w:eastAsiaTheme="minorEastAsia" w:hAnsi="Times New Roman"/>
          <w:color w:val="000000" w:themeColor="text1"/>
          <w:lang w:val="x-none"/>
        </w:rPr>
      </w:pPr>
      <w:r w:rsidRPr="0010353F">
        <w:rPr>
          <w:rFonts w:ascii="Times New Roman" w:eastAsiaTheme="minorEastAsia" w:hAnsi="Times New Roman" w:hint="eastAsia"/>
          <w:color w:val="000000" w:themeColor="text1"/>
          <w:lang w:val="x-none"/>
        </w:rPr>
        <w:t xml:space="preserve">In the last RAN3 meeting, we discussed the </w:t>
      </w:r>
      <w:r w:rsidR="00C460DB">
        <w:rPr>
          <w:rFonts w:ascii="Times New Roman" w:eastAsiaTheme="minorEastAsia" w:hAnsi="Times New Roman" w:hint="eastAsia"/>
          <w:color w:val="000000" w:themeColor="text1"/>
          <w:lang w:val="x-none"/>
        </w:rPr>
        <w:t>inventory and command procedure</w:t>
      </w:r>
      <w:r w:rsidRPr="00DD7806">
        <w:rPr>
          <w:rFonts w:ascii="Times New Roman" w:eastAsiaTheme="minorEastAsia" w:hAnsi="Times New Roman" w:hint="eastAsia"/>
          <w:color w:val="000000" w:themeColor="text1"/>
          <w:lang w:val="x-none"/>
        </w:rPr>
        <w:t xml:space="preserve"> </w:t>
      </w:r>
      <w:r>
        <w:rPr>
          <w:rFonts w:ascii="Times New Roman" w:eastAsiaTheme="minorEastAsia" w:hAnsi="Times New Roman" w:hint="eastAsia"/>
          <w:color w:val="000000" w:themeColor="text1"/>
          <w:lang w:val="x-none"/>
        </w:rPr>
        <w:t>for</w:t>
      </w:r>
      <w:r w:rsidRPr="0010353F">
        <w:rPr>
          <w:rFonts w:ascii="Times New Roman" w:eastAsiaTheme="minorEastAsia" w:hAnsi="Times New Roman" w:hint="eastAsia"/>
          <w:color w:val="000000" w:themeColor="text1"/>
          <w:lang w:val="x-none"/>
        </w:rPr>
        <w:t xml:space="preserve"> AIoT Topology 1, corresponding agreements and working assumptions are listed below:</w:t>
      </w:r>
    </w:p>
    <w:p w:rsidR="005A2699" w:rsidRDefault="005A2699" w:rsidP="005A2699">
      <w:pPr>
        <w:rPr>
          <w:rFonts w:eastAsiaTheme="minorEastAsia"/>
          <w:lang w:val="x-none"/>
        </w:rPr>
      </w:pPr>
      <w:r w:rsidRPr="008961F5">
        <w:rPr>
          <w:rFonts w:eastAsiaTheme="minorEastAsia"/>
          <w:noProof/>
          <w:lang w:val="en-US"/>
        </w:rPr>
        <mc:AlternateContent>
          <mc:Choice Requires="wps">
            <w:drawing>
              <wp:inline distT="0" distB="0" distL="0" distR="0" wp14:anchorId="320F2862" wp14:editId="0A8CFB1E">
                <wp:extent cx="6062353" cy="2441924"/>
                <wp:effectExtent l="0" t="0" r="14605" b="1587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2353" cy="2441924"/>
                        </a:xfrm>
                        <a:prstGeom prst="rect">
                          <a:avLst/>
                        </a:prstGeom>
                        <a:solidFill>
                          <a:srgbClr val="FFFFFF"/>
                        </a:solidFill>
                        <a:ln w="9525">
                          <a:solidFill>
                            <a:srgbClr val="000000"/>
                          </a:solidFill>
                          <a:miter lim="800000"/>
                          <a:headEnd/>
                          <a:tailEnd/>
                        </a:ln>
                      </wps:spPr>
                      <wps:txbx>
                        <w:txbxContent>
                          <w:p w:rsidR="009C4144" w:rsidRPr="00F70A92" w:rsidRDefault="009C4144" w:rsidP="00F70A92">
                            <w:pPr>
                              <w:pStyle w:val="ListParagraph4"/>
                              <w:autoSpaceDN/>
                              <w:spacing w:before="0" w:beforeAutospacing="0" w:afterLines="50" w:after="120" w:line="360" w:lineRule="auto"/>
                              <w:ind w:left="0"/>
                              <w:rPr>
                                <w:rFonts w:cs="Calibri"/>
                                <w:color w:val="008000"/>
                                <w:sz w:val="18"/>
                                <w:szCs w:val="20"/>
                              </w:rPr>
                            </w:pPr>
                            <w:r w:rsidRPr="00F70A92">
                              <w:rPr>
                                <w:rFonts w:cs="Calibri"/>
                                <w:color w:val="008000"/>
                                <w:sz w:val="18"/>
                                <w:szCs w:val="20"/>
                              </w:rPr>
                              <w:t>WA: Introduce a NGAP Class 1 Inventory Request procedure.</w:t>
                            </w:r>
                          </w:p>
                          <w:p w:rsidR="009C4144" w:rsidRPr="00F70A92" w:rsidRDefault="009C4144" w:rsidP="00F70A92">
                            <w:pPr>
                              <w:pStyle w:val="ListParagraph4"/>
                              <w:autoSpaceDN/>
                              <w:spacing w:before="0" w:beforeAutospacing="0" w:afterLines="50" w:after="120" w:line="360" w:lineRule="auto"/>
                              <w:ind w:left="0"/>
                              <w:rPr>
                                <w:rFonts w:cs="Calibri"/>
                                <w:color w:val="008000"/>
                                <w:sz w:val="18"/>
                                <w:szCs w:val="20"/>
                              </w:rPr>
                            </w:pPr>
                            <w:r w:rsidRPr="00F70A92">
                              <w:rPr>
                                <w:rFonts w:cs="Calibri"/>
                                <w:color w:val="008000"/>
                                <w:sz w:val="18"/>
                                <w:szCs w:val="20"/>
                              </w:rPr>
                              <w:t>Introduce INVENTORY REQUEST message, which includes Inventory Request Transfer IE.</w:t>
                            </w:r>
                          </w:p>
                          <w:p w:rsidR="009C4144" w:rsidRPr="00F70A92" w:rsidRDefault="009C4144" w:rsidP="00F70A92">
                            <w:pPr>
                              <w:pStyle w:val="ListParagraph4"/>
                              <w:autoSpaceDN/>
                              <w:spacing w:before="0" w:beforeAutospacing="0" w:afterLines="50" w:after="120" w:line="360" w:lineRule="auto"/>
                              <w:ind w:left="0"/>
                              <w:rPr>
                                <w:rFonts w:cs="Calibri"/>
                                <w:color w:val="008000"/>
                                <w:sz w:val="18"/>
                                <w:szCs w:val="20"/>
                              </w:rPr>
                            </w:pPr>
                            <w:r w:rsidRPr="00F70A92">
                              <w:rPr>
                                <w:rFonts w:cs="Calibri"/>
                                <w:color w:val="008000"/>
                                <w:sz w:val="18"/>
                                <w:szCs w:val="20"/>
                              </w:rPr>
                              <w:t>Introduce INVENTORY RESPONSE message, which includes Inventory Response Transfer IE.</w:t>
                            </w:r>
                          </w:p>
                          <w:p w:rsidR="009C4144" w:rsidRPr="00F70A92" w:rsidRDefault="009C4144" w:rsidP="00F70A92">
                            <w:pPr>
                              <w:pStyle w:val="ListParagraph4"/>
                              <w:autoSpaceDN/>
                              <w:spacing w:before="0" w:beforeAutospacing="0" w:afterLines="50" w:after="120" w:line="360" w:lineRule="auto"/>
                              <w:ind w:left="0"/>
                              <w:rPr>
                                <w:rFonts w:cs="Calibri"/>
                                <w:color w:val="008000"/>
                                <w:sz w:val="18"/>
                                <w:szCs w:val="20"/>
                              </w:rPr>
                            </w:pPr>
                            <w:r w:rsidRPr="00F70A92">
                              <w:rPr>
                                <w:rFonts w:cs="Calibri"/>
                                <w:color w:val="008000"/>
                                <w:sz w:val="18"/>
                                <w:szCs w:val="20"/>
                              </w:rPr>
                              <w:t xml:space="preserve">Introduce </w:t>
                            </w:r>
                            <w:proofErr w:type="gramStart"/>
                            <w:r w:rsidRPr="00F70A92">
                              <w:rPr>
                                <w:rFonts w:cs="Calibri"/>
                                <w:color w:val="008000"/>
                                <w:sz w:val="18"/>
                                <w:szCs w:val="20"/>
                              </w:rPr>
                              <w:t>INVENTORY FAILURE messages, which includes</w:t>
                            </w:r>
                            <w:proofErr w:type="gramEnd"/>
                            <w:r w:rsidRPr="00F70A92">
                              <w:rPr>
                                <w:rFonts w:cs="Calibri"/>
                                <w:color w:val="008000"/>
                                <w:sz w:val="18"/>
                                <w:szCs w:val="20"/>
                              </w:rPr>
                              <w:t xml:space="preserve"> Inventory Failure Transfer IE.</w:t>
                            </w:r>
                          </w:p>
                          <w:p w:rsidR="009C4144" w:rsidRPr="00F70A92" w:rsidRDefault="009C4144" w:rsidP="00F70A92">
                            <w:pPr>
                              <w:pStyle w:val="ListParagraph4"/>
                              <w:autoSpaceDN/>
                              <w:spacing w:before="0" w:beforeAutospacing="0" w:afterLines="50" w:after="120" w:line="360" w:lineRule="auto"/>
                              <w:ind w:left="0"/>
                              <w:rPr>
                                <w:rFonts w:cs="Calibri"/>
                                <w:color w:val="008000"/>
                                <w:sz w:val="18"/>
                                <w:szCs w:val="20"/>
                              </w:rPr>
                            </w:pPr>
                            <w:r w:rsidRPr="00F70A92">
                              <w:rPr>
                                <w:rFonts w:cs="Calibri"/>
                                <w:color w:val="008000"/>
                                <w:sz w:val="18"/>
                                <w:szCs w:val="20"/>
                              </w:rPr>
                              <w:t>Introduce a NGAP Class 2 Inventory Report procedure.</w:t>
                            </w:r>
                          </w:p>
                          <w:p w:rsidR="009C4144" w:rsidRPr="00F70A92" w:rsidRDefault="009C4144" w:rsidP="00F70A92">
                            <w:pPr>
                              <w:pStyle w:val="ListParagraph4"/>
                              <w:autoSpaceDN/>
                              <w:spacing w:before="0" w:beforeAutospacing="0" w:afterLines="50" w:after="120" w:line="360" w:lineRule="auto"/>
                              <w:ind w:left="0"/>
                              <w:rPr>
                                <w:rFonts w:cs="Calibri"/>
                                <w:color w:val="008000"/>
                                <w:sz w:val="18"/>
                                <w:szCs w:val="20"/>
                              </w:rPr>
                            </w:pPr>
                            <w:r w:rsidRPr="00F70A92">
                              <w:rPr>
                                <w:rFonts w:cs="Calibri"/>
                                <w:color w:val="008000"/>
                                <w:sz w:val="18"/>
                                <w:szCs w:val="20"/>
                              </w:rPr>
                              <w:t>Introduce INVENTORY REPORT message, which includes Inventory Report Transfer IE.</w:t>
                            </w:r>
                          </w:p>
                          <w:p w:rsidR="009C4144" w:rsidRPr="00F70A92" w:rsidRDefault="009C4144" w:rsidP="00F70A92">
                            <w:pPr>
                              <w:pStyle w:val="ListParagraph4"/>
                              <w:autoSpaceDN/>
                              <w:spacing w:before="0" w:beforeAutospacing="0" w:afterLines="50" w:after="120" w:line="360" w:lineRule="auto"/>
                              <w:ind w:left="0"/>
                              <w:rPr>
                                <w:rFonts w:cs="Calibri"/>
                                <w:color w:val="008000"/>
                                <w:sz w:val="18"/>
                                <w:szCs w:val="20"/>
                              </w:rPr>
                            </w:pPr>
                            <w:r w:rsidRPr="00F70A92">
                              <w:rPr>
                                <w:rFonts w:cs="Calibri"/>
                                <w:color w:val="008000"/>
                                <w:sz w:val="18"/>
                                <w:szCs w:val="20"/>
                              </w:rPr>
                              <w:t>The above Transfer IEs are transparent to AMF in case of indirect communication.</w:t>
                            </w:r>
                          </w:p>
                          <w:p w:rsidR="009C4144" w:rsidRPr="00F70A92" w:rsidRDefault="009C4144" w:rsidP="00F70A92">
                            <w:pPr>
                              <w:pStyle w:val="ListParagraph4"/>
                              <w:autoSpaceDN/>
                              <w:spacing w:before="0" w:beforeAutospacing="0" w:afterLines="50" w:after="120" w:line="360" w:lineRule="auto"/>
                              <w:ind w:left="0"/>
                              <w:rPr>
                                <w:rFonts w:cs="Calibri"/>
                                <w:color w:val="008000"/>
                                <w:sz w:val="18"/>
                                <w:szCs w:val="20"/>
                              </w:rPr>
                            </w:pPr>
                            <w:r w:rsidRPr="00F70A92">
                              <w:rPr>
                                <w:rFonts w:cs="Calibri"/>
                                <w:color w:val="008000"/>
                                <w:sz w:val="18"/>
                                <w:szCs w:val="20"/>
                              </w:rPr>
                              <w:t xml:space="preserve">WA: Introduce a NGAP Class 1 Command Request procedure </w:t>
                            </w:r>
                          </w:p>
                          <w:p w:rsidR="009C4144" w:rsidRPr="00F70A92" w:rsidRDefault="009C4144" w:rsidP="00F70A92">
                            <w:pPr>
                              <w:pStyle w:val="ListParagraph4"/>
                              <w:autoSpaceDN/>
                              <w:spacing w:before="0" w:beforeAutospacing="0" w:afterLines="50" w:after="120" w:line="360" w:lineRule="auto"/>
                              <w:ind w:left="0"/>
                              <w:rPr>
                                <w:rFonts w:cs="Calibri"/>
                                <w:color w:val="008000"/>
                                <w:sz w:val="18"/>
                                <w:szCs w:val="20"/>
                              </w:rPr>
                            </w:pPr>
                            <w:r w:rsidRPr="00F70A92">
                              <w:rPr>
                                <w:rFonts w:cs="Calibri"/>
                                <w:color w:val="008000"/>
                                <w:sz w:val="18"/>
                                <w:szCs w:val="20"/>
                              </w:rPr>
                              <w:t>Introduce COMMAND REQUEST message, which includes Command Request Transfer IE.</w:t>
                            </w:r>
                          </w:p>
                          <w:p w:rsidR="009C4144" w:rsidRPr="00F70A92" w:rsidRDefault="009C4144" w:rsidP="00F70A92">
                            <w:pPr>
                              <w:pStyle w:val="ListParagraph4"/>
                              <w:autoSpaceDN/>
                              <w:spacing w:before="0" w:beforeAutospacing="0" w:afterLines="50" w:after="120" w:line="360" w:lineRule="auto"/>
                              <w:ind w:left="0"/>
                              <w:rPr>
                                <w:rFonts w:cs="Calibri"/>
                                <w:color w:val="008000"/>
                                <w:sz w:val="18"/>
                                <w:szCs w:val="20"/>
                              </w:rPr>
                            </w:pPr>
                            <w:r w:rsidRPr="00F70A92">
                              <w:rPr>
                                <w:rFonts w:cs="Calibri"/>
                                <w:color w:val="008000"/>
                                <w:sz w:val="18"/>
                                <w:szCs w:val="20"/>
                              </w:rPr>
                              <w:t xml:space="preserve">Introduce COMMAND RESPONSE message, which includes Command Response Transfer IE. </w:t>
                            </w:r>
                          </w:p>
                          <w:p w:rsidR="009C4144" w:rsidRPr="00F70A92" w:rsidRDefault="009C4144" w:rsidP="00F70A92">
                            <w:pPr>
                              <w:pStyle w:val="ListParagraph4"/>
                              <w:autoSpaceDN/>
                              <w:spacing w:before="0" w:beforeAutospacing="0" w:afterLines="50" w:after="120" w:line="360" w:lineRule="auto"/>
                              <w:ind w:left="0"/>
                              <w:rPr>
                                <w:rFonts w:cs="Calibri"/>
                                <w:color w:val="008000"/>
                                <w:sz w:val="18"/>
                                <w:szCs w:val="20"/>
                              </w:rPr>
                            </w:pPr>
                            <w:r w:rsidRPr="00F70A92">
                              <w:rPr>
                                <w:rFonts w:cs="Calibri"/>
                                <w:color w:val="008000"/>
                                <w:sz w:val="18"/>
                                <w:szCs w:val="20"/>
                              </w:rPr>
                              <w:t xml:space="preserve">Introduce </w:t>
                            </w:r>
                            <w:proofErr w:type="gramStart"/>
                            <w:r w:rsidRPr="00F70A92">
                              <w:rPr>
                                <w:rFonts w:cs="Calibri"/>
                                <w:color w:val="008000"/>
                                <w:sz w:val="18"/>
                                <w:szCs w:val="20"/>
                              </w:rPr>
                              <w:t>COMMAND FAILURE messages, which includes</w:t>
                            </w:r>
                            <w:proofErr w:type="gramEnd"/>
                            <w:r w:rsidRPr="00F70A92">
                              <w:rPr>
                                <w:rFonts w:cs="Calibri"/>
                                <w:color w:val="008000"/>
                                <w:sz w:val="18"/>
                                <w:szCs w:val="20"/>
                              </w:rPr>
                              <w:t xml:space="preserve"> Command Failure Transfer IE.</w:t>
                            </w:r>
                          </w:p>
                          <w:p w:rsidR="009C4144" w:rsidRPr="00F70A92" w:rsidRDefault="009C4144" w:rsidP="00F70A92">
                            <w:pPr>
                              <w:pStyle w:val="ListParagraph4"/>
                              <w:autoSpaceDN/>
                              <w:spacing w:before="0" w:beforeAutospacing="0" w:afterLines="50" w:after="120" w:line="360" w:lineRule="auto"/>
                              <w:ind w:left="0"/>
                              <w:rPr>
                                <w:rFonts w:cs="Calibri"/>
                                <w:color w:val="008000"/>
                                <w:sz w:val="18"/>
                                <w:szCs w:val="20"/>
                              </w:rPr>
                            </w:pPr>
                            <w:r w:rsidRPr="00F70A92">
                              <w:rPr>
                                <w:rFonts w:cs="Calibri"/>
                                <w:color w:val="008000"/>
                                <w:sz w:val="18"/>
                                <w:szCs w:val="20"/>
                              </w:rPr>
                              <w:t>The above Transfer IEs are transparent to AMF in case of indirect communication.</w:t>
                            </w:r>
                          </w:p>
                        </w:txbxContent>
                      </wps:txbx>
                      <wps:bodyPr rot="0" vert="horz" wrap="square" lIns="91440" tIns="45720" rIns="91440" bIns="45720" anchor="t" anchorCtr="0">
                        <a:noAutofit/>
                      </wps:bodyPr>
                    </wps:wsp>
                  </a:graphicData>
                </a:graphic>
              </wp:inline>
            </w:drawing>
          </mc:Choice>
          <mc:Fallback>
            <w:pict>
              <v:shape id="文本框 4" o:spid="_x0000_s1027" type="#_x0000_t202" style="width:477.35pt;height:19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">
                <v:textbox>
                  <w:txbxContent>
                    <w:p w:rsidR="009C4144" w:rsidRPr="00F70A92" w:rsidRDefault="009C4144" w:rsidP="00F70A92">
                      <w:pPr>
                        <w:pStyle w:val="ListParagraph4"/>
                        <w:autoSpaceDN/>
                        <w:spacing w:before="0" w:beforeAutospacing="0" w:afterLines="50" w:after="120" w:line="360" w:lineRule="auto"/>
                        <w:ind w:left="0"/>
                        <w:rPr>
                          <w:rFonts w:cs="Calibri"/>
                          <w:color w:val="008000"/>
                          <w:sz w:val="18"/>
                          <w:szCs w:val="20"/>
                        </w:rPr>
                      </w:pPr>
                      <w:r w:rsidRPr="00F70A92">
                        <w:rPr>
                          <w:rFonts w:cs="Calibri"/>
                          <w:color w:val="008000"/>
                          <w:sz w:val="18"/>
                          <w:szCs w:val="20"/>
                        </w:rPr>
                        <w:t>WA: Introduce a NGAP Class 1 Inventory Request procedure.</w:t>
                      </w:r>
                    </w:p>
                    <w:p w:rsidR="009C4144" w:rsidRPr="00F70A92" w:rsidRDefault="009C4144" w:rsidP="00F70A92">
                      <w:pPr>
                        <w:pStyle w:val="ListParagraph4"/>
                        <w:autoSpaceDN/>
                        <w:spacing w:before="0" w:beforeAutospacing="0" w:afterLines="50" w:after="120" w:line="360" w:lineRule="auto"/>
                        <w:ind w:left="0"/>
                        <w:rPr>
                          <w:rFonts w:cs="Calibri"/>
                          <w:color w:val="008000"/>
                          <w:sz w:val="18"/>
                          <w:szCs w:val="20"/>
                        </w:rPr>
                      </w:pPr>
                      <w:r w:rsidRPr="00F70A92">
                        <w:rPr>
                          <w:rFonts w:cs="Calibri"/>
                          <w:color w:val="008000"/>
                          <w:sz w:val="18"/>
                          <w:szCs w:val="20"/>
                        </w:rPr>
                        <w:t>Introduce INVENTORY REQUEST message, which includes Inventory Request Transfer IE.</w:t>
                      </w:r>
                    </w:p>
                    <w:p w:rsidR="009C4144" w:rsidRPr="00F70A92" w:rsidRDefault="009C4144" w:rsidP="00F70A92">
                      <w:pPr>
                        <w:pStyle w:val="ListParagraph4"/>
                        <w:autoSpaceDN/>
                        <w:spacing w:before="0" w:beforeAutospacing="0" w:afterLines="50" w:after="120" w:line="360" w:lineRule="auto"/>
                        <w:ind w:left="0"/>
                        <w:rPr>
                          <w:rFonts w:cs="Calibri"/>
                          <w:color w:val="008000"/>
                          <w:sz w:val="18"/>
                          <w:szCs w:val="20"/>
                        </w:rPr>
                      </w:pPr>
                      <w:r w:rsidRPr="00F70A92">
                        <w:rPr>
                          <w:rFonts w:cs="Calibri"/>
                          <w:color w:val="008000"/>
                          <w:sz w:val="18"/>
                          <w:szCs w:val="20"/>
                        </w:rPr>
                        <w:t>Introduce INVENTORY RESPONSE message, which includes Inventory Response Transfer IE.</w:t>
                      </w:r>
                    </w:p>
                    <w:p w:rsidR="009C4144" w:rsidRPr="00F70A92" w:rsidRDefault="009C4144" w:rsidP="00F70A92">
                      <w:pPr>
                        <w:pStyle w:val="ListParagraph4"/>
                        <w:autoSpaceDN/>
                        <w:spacing w:before="0" w:beforeAutospacing="0" w:afterLines="50" w:after="120" w:line="360" w:lineRule="auto"/>
                        <w:ind w:left="0"/>
                        <w:rPr>
                          <w:rFonts w:cs="Calibri"/>
                          <w:color w:val="008000"/>
                          <w:sz w:val="18"/>
                          <w:szCs w:val="20"/>
                        </w:rPr>
                      </w:pPr>
                      <w:r w:rsidRPr="00F70A92">
                        <w:rPr>
                          <w:rFonts w:cs="Calibri"/>
                          <w:color w:val="008000"/>
                          <w:sz w:val="18"/>
                          <w:szCs w:val="20"/>
                        </w:rPr>
                        <w:t xml:space="preserve">Introduce </w:t>
                      </w:r>
                      <w:proofErr w:type="gramStart"/>
                      <w:r w:rsidRPr="00F70A92">
                        <w:rPr>
                          <w:rFonts w:cs="Calibri"/>
                          <w:color w:val="008000"/>
                          <w:sz w:val="18"/>
                          <w:szCs w:val="20"/>
                        </w:rPr>
                        <w:t>INVENTORY FAILURE messages, which includes</w:t>
                      </w:r>
                      <w:proofErr w:type="gramEnd"/>
                      <w:r w:rsidRPr="00F70A92">
                        <w:rPr>
                          <w:rFonts w:cs="Calibri"/>
                          <w:color w:val="008000"/>
                          <w:sz w:val="18"/>
                          <w:szCs w:val="20"/>
                        </w:rPr>
                        <w:t xml:space="preserve"> Inventory Failure Transfer IE.</w:t>
                      </w:r>
                    </w:p>
                    <w:p w:rsidR="009C4144" w:rsidRPr="00F70A92" w:rsidRDefault="009C4144" w:rsidP="00F70A92">
                      <w:pPr>
                        <w:pStyle w:val="ListParagraph4"/>
                        <w:autoSpaceDN/>
                        <w:spacing w:before="0" w:beforeAutospacing="0" w:afterLines="50" w:after="120" w:line="360" w:lineRule="auto"/>
                        <w:ind w:left="0"/>
                        <w:rPr>
                          <w:rFonts w:cs="Calibri"/>
                          <w:color w:val="008000"/>
                          <w:sz w:val="18"/>
                          <w:szCs w:val="20"/>
                        </w:rPr>
                      </w:pPr>
                      <w:r w:rsidRPr="00F70A92">
                        <w:rPr>
                          <w:rFonts w:cs="Calibri"/>
                          <w:color w:val="008000"/>
                          <w:sz w:val="18"/>
                          <w:szCs w:val="20"/>
                        </w:rPr>
                        <w:t>Introduce a NGAP Class 2 Inventory Report procedure.</w:t>
                      </w:r>
                    </w:p>
                    <w:p w:rsidR="009C4144" w:rsidRPr="00F70A92" w:rsidRDefault="009C4144" w:rsidP="00F70A92">
                      <w:pPr>
                        <w:pStyle w:val="ListParagraph4"/>
                        <w:autoSpaceDN/>
                        <w:spacing w:before="0" w:beforeAutospacing="0" w:afterLines="50" w:after="120" w:line="360" w:lineRule="auto"/>
                        <w:ind w:left="0"/>
                        <w:rPr>
                          <w:rFonts w:cs="Calibri"/>
                          <w:color w:val="008000"/>
                          <w:sz w:val="18"/>
                          <w:szCs w:val="20"/>
                        </w:rPr>
                      </w:pPr>
                      <w:r w:rsidRPr="00F70A92">
                        <w:rPr>
                          <w:rFonts w:cs="Calibri"/>
                          <w:color w:val="008000"/>
                          <w:sz w:val="18"/>
                          <w:szCs w:val="20"/>
                        </w:rPr>
                        <w:t>Introduce INVENTORY REPORT message, which includes Inventory Report Transfer IE.</w:t>
                      </w:r>
                    </w:p>
                    <w:p w:rsidR="009C4144" w:rsidRPr="00F70A92" w:rsidRDefault="009C4144" w:rsidP="00F70A92">
                      <w:pPr>
                        <w:pStyle w:val="ListParagraph4"/>
                        <w:autoSpaceDN/>
                        <w:spacing w:before="0" w:beforeAutospacing="0" w:afterLines="50" w:after="120" w:line="360" w:lineRule="auto"/>
                        <w:ind w:left="0"/>
                        <w:rPr>
                          <w:rFonts w:cs="Calibri"/>
                          <w:color w:val="008000"/>
                          <w:sz w:val="18"/>
                          <w:szCs w:val="20"/>
                        </w:rPr>
                      </w:pPr>
                      <w:r w:rsidRPr="00F70A92">
                        <w:rPr>
                          <w:rFonts w:cs="Calibri"/>
                          <w:color w:val="008000"/>
                          <w:sz w:val="18"/>
                          <w:szCs w:val="20"/>
                        </w:rPr>
                        <w:t>The above Transfer IEs are transparent to AMF in case of indirect communication.</w:t>
                      </w:r>
                    </w:p>
                    <w:p w:rsidR="009C4144" w:rsidRPr="00F70A92" w:rsidRDefault="009C4144" w:rsidP="00F70A92">
                      <w:pPr>
                        <w:pStyle w:val="ListParagraph4"/>
                        <w:autoSpaceDN/>
                        <w:spacing w:before="0" w:beforeAutospacing="0" w:afterLines="50" w:after="120" w:line="360" w:lineRule="auto"/>
                        <w:ind w:left="0"/>
                        <w:rPr>
                          <w:rFonts w:cs="Calibri"/>
                          <w:color w:val="008000"/>
                          <w:sz w:val="18"/>
                          <w:szCs w:val="20"/>
                        </w:rPr>
                      </w:pPr>
                      <w:r w:rsidRPr="00F70A92">
                        <w:rPr>
                          <w:rFonts w:cs="Calibri"/>
                          <w:color w:val="008000"/>
                          <w:sz w:val="18"/>
                          <w:szCs w:val="20"/>
                        </w:rPr>
                        <w:t xml:space="preserve">WA: Introduce a NGAP Class 1 Command Request procedure </w:t>
                      </w:r>
                    </w:p>
                    <w:p w:rsidR="009C4144" w:rsidRPr="00F70A92" w:rsidRDefault="009C4144" w:rsidP="00F70A92">
                      <w:pPr>
                        <w:pStyle w:val="ListParagraph4"/>
                        <w:autoSpaceDN/>
                        <w:spacing w:before="0" w:beforeAutospacing="0" w:afterLines="50" w:after="120" w:line="360" w:lineRule="auto"/>
                        <w:ind w:left="0"/>
                        <w:rPr>
                          <w:rFonts w:cs="Calibri"/>
                          <w:color w:val="008000"/>
                          <w:sz w:val="18"/>
                          <w:szCs w:val="20"/>
                        </w:rPr>
                      </w:pPr>
                      <w:r w:rsidRPr="00F70A92">
                        <w:rPr>
                          <w:rFonts w:cs="Calibri"/>
                          <w:color w:val="008000"/>
                          <w:sz w:val="18"/>
                          <w:szCs w:val="20"/>
                        </w:rPr>
                        <w:t>Introduce COMMAND REQUEST message, which includes Command Request Transfer IE.</w:t>
                      </w:r>
                    </w:p>
                    <w:p w:rsidR="009C4144" w:rsidRPr="00F70A92" w:rsidRDefault="009C4144" w:rsidP="00F70A92">
                      <w:pPr>
                        <w:pStyle w:val="ListParagraph4"/>
                        <w:autoSpaceDN/>
                        <w:spacing w:before="0" w:beforeAutospacing="0" w:afterLines="50" w:after="120" w:line="360" w:lineRule="auto"/>
                        <w:ind w:left="0"/>
                        <w:rPr>
                          <w:rFonts w:cs="Calibri"/>
                          <w:color w:val="008000"/>
                          <w:sz w:val="18"/>
                          <w:szCs w:val="20"/>
                        </w:rPr>
                      </w:pPr>
                      <w:r w:rsidRPr="00F70A92">
                        <w:rPr>
                          <w:rFonts w:cs="Calibri"/>
                          <w:color w:val="008000"/>
                          <w:sz w:val="18"/>
                          <w:szCs w:val="20"/>
                        </w:rPr>
                        <w:t xml:space="preserve">Introduce COMMAND RESPONSE message, which includes Command Response Transfer IE. </w:t>
                      </w:r>
                    </w:p>
                    <w:p w:rsidR="009C4144" w:rsidRPr="00F70A92" w:rsidRDefault="009C4144" w:rsidP="00F70A92">
                      <w:pPr>
                        <w:pStyle w:val="ListParagraph4"/>
                        <w:autoSpaceDN/>
                        <w:spacing w:before="0" w:beforeAutospacing="0" w:afterLines="50" w:after="120" w:line="360" w:lineRule="auto"/>
                        <w:ind w:left="0"/>
                        <w:rPr>
                          <w:rFonts w:cs="Calibri"/>
                          <w:color w:val="008000"/>
                          <w:sz w:val="18"/>
                          <w:szCs w:val="20"/>
                        </w:rPr>
                      </w:pPr>
                      <w:r w:rsidRPr="00F70A92">
                        <w:rPr>
                          <w:rFonts w:cs="Calibri"/>
                          <w:color w:val="008000"/>
                          <w:sz w:val="18"/>
                          <w:szCs w:val="20"/>
                        </w:rPr>
                        <w:t xml:space="preserve">Introduce </w:t>
                      </w:r>
                      <w:proofErr w:type="gramStart"/>
                      <w:r w:rsidRPr="00F70A92">
                        <w:rPr>
                          <w:rFonts w:cs="Calibri"/>
                          <w:color w:val="008000"/>
                          <w:sz w:val="18"/>
                          <w:szCs w:val="20"/>
                        </w:rPr>
                        <w:t>COMMAND FAILURE messages, which includes</w:t>
                      </w:r>
                      <w:proofErr w:type="gramEnd"/>
                      <w:r w:rsidRPr="00F70A92">
                        <w:rPr>
                          <w:rFonts w:cs="Calibri"/>
                          <w:color w:val="008000"/>
                          <w:sz w:val="18"/>
                          <w:szCs w:val="20"/>
                        </w:rPr>
                        <w:t xml:space="preserve"> Command Failure Transfer IE.</w:t>
                      </w:r>
                    </w:p>
                    <w:p w:rsidR="009C4144" w:rsidRPr="00F70A92" w:rsidRDefault="009C4144" w:rsidP="00F70A92">
                      <w:pPr>
                        <w:pStyle w:val="ListParagraph4"/>
                        <w:autoSpaceDN/>
                        <w:spacing w:before="0" w:beforeAutospacing="0" w:afterLines="50" w:after="120" w:line="360" w:lineRule="auto"/>
                        <w:ind w:left="0"/>
                        <w:rPr>
                          <w:rFonts w:cs="Calibri"/>
                          <w:color w:val="008000"/>
                          <w:sz w:val="18"/>
                          <w:szCs w:val="20"/>
                        </w:rPr>
                      </w:pPr>
                      <w:r w:rsidRPr="00F70A92">
                        <w:rPr>
                          <w:rFonts w:cs="Calibri"/>
                          <w:color w:val="008000"/>
                          <w:sz w:val="18"/>
                          <w:szCs w:val="20"/>
                        </w:rPr>
                        <w:t>The above Transfer IEs are transparent to AMF in case of indirect communication.</w:t>
                      </w:r>
                    </w:p>
                  </w:txbxContent>
                </v:textbox>
                <w10:anchorlock/>
              </v:shape>
            </w:pict>
          </mc:Fallback>
        </mc:AlternateContent>
      </w:r>
    </w:p>
    <w:p w:rsidR="005A2699" w:rsidRPr="00C1240A" w:rsidRDefault="005A2699" w:rsidP="005A2699">
      <w:pPr>
        <w:rPr>
          <w:rFonts w:ascii="Times New Roman" w:eastAsiaTheme="minorEastAsia" w:hAnsi="Times New Roman"/>
          <w:color w:val="000000" w:themeColor="text1"/>
          <w:lang w:val="x-none"/>
        </w:rPr>
      </w:pPr>
      <w:r w:rsidRPr="0010353F">
        <w:rPr>
          <w:rFonts w:ascii="Times New Roman" w:eastAsiaTheme="minorEastAsia" w:hAnsi="Times New Roman"/>
          <w:color w:val="000000" w:themeColor="text1"/>
          <w:lang w:val="x-none"/>
        </w:rPr>
        <w:t xml:space="preserve">In this contribution, we </w:t>
      </w:r>
      <w:r w:rsidRPr="0010353F">
        <w:rPr>
          <w:rFonts w:ascii="Times New Roman" w:eastAsiaTheme="minorEastAsia" w:hAnsi="Times New Roman" w:hint="eastAsia"/>
          <w:color w:val="000000" w:themeColor="text1"/>
          <w:lang w:val="x-none"/>
        </w:rPr>
        <w:t>will further discuss the</w:t>
      </w:r>
      <w:r w:rsidRPr="0007724A">
        <w:rPr>
          <w:rFonts w:ascii="Times New Roman" w:eastAsiaTheme="minorEastAsia" w:hAnsi="Times New Roman"/>
          <w:color w:val="000000" w:themeColor="text1"/>
          <w:lang w:val="x-none"/>
        </w:rPr>
        <w:t xml:space="preserve"> </w:t>
      </w:r>
      <w:r w:rsidR="00C460DB">
        <w:rPr>
          <w:rFonts w:ascii="Times New Roman" w:eastAsiaTheme="minorEastAsia" w:hAnsi="Times New Roman" w:hint="eastAsia"/>
          <w:color w:val="000000" w:themeColor="text1"/>
          <w:lang w:val="x-none"/>
        </w:rPr>
        <w:t>inventory and command procedure</w:t>
      </w:r>
      <w:r w:rsidR="00F70A92">
        <w:rPr>
          <w:rFonts w:ascii="Times New Roman" w:eastAsiaTheme="minorEastAsia" w:hAnsi="Times New Roman" w:hint="eastAsia"/>
          <w:color w:val="000000" w:themeColor="text1"/>
          <w:lang w:val="x-none"/>
        </w:rPr>
        <w:t>s</w:t>
      </w:r>
      <w:r w:rsidR="00C460DB">
        <w:rPr>
          <w:rFonts w:ascii="Times New Roman" w:eastAsiaTheme="minorEastAsia" w:hAnsi="Times New Roman" w:hint="eastAsia"/>
          <w:color w:val="000000" w:themeColor="text1"/>
          <w:lang w:val="x-none"/>
        </w:rPr>
        <w:t xml:space="preserve"> </w:t>
      </w:r>
      <w:r>
        <w:rPr>
          <w:rFonts w:ascii="Times New Roman" w:eastAsiaTheme="minorEastAsia" w:hAnsi="Times New Roman" w:hint="eastAsia"/>
          <w:color w:val="000000" w:themeColor="text1"/>
          <w:lang w:val="x-none"/>
        </w:rPr>
        <w:t xml:space="preserve">and </w:t>
      </w:r>
      <w:r>
        <w:rPr>
          <w:rFonts w:ascii="Times New Roman" w:eastAsiaTheme="minorEastAsia" w:hAnsi="Times New Roman"/>
          <w:color w:val="000000" w:themeColor="text1"/>
          <w:lang w:val="x-none"/>
        </w:rPr>
        <w:t>signaling</w:t>
      </w:r>
      <w:r>
        <w:rPr>
          <w:rFonts w:ascii="Times New Roman" w:eastAsiaTheme="minorEastAsia" w:hAnsi="Times New Roman" w:hint="eastAsia"/>
          <w:color w:val="000000" w:themeColor="text1"/>
          <w:lang w:val="x-none"/>
        </w:rPr>
        <w:t xml:space="preserve"> impact </w:t>
      </w:r>
      <w:r w:rsidRPr="0010353F">
        <w:rPr>
          <w:rFonts w:ascii="Times New Roman" w:eastAsiaTheme="minorEastAsia" w:hAnsi="Times New Roman" w:hint="eastAsia"/>
          <w:color w:val="000000" w:themeColor="text1"/>
          <w:lang w:val="x-none"/>
        </w:rPr>
        <w:t>on support of Ambient IoT</w:t>
      </w:r>
      <w:r>
        <w:rPr>
          <w:rFonts w:ascii="Times New Roman" w:eastAsiaTheme="minorEastAsia" w:hAnsi="Times New Roman" w:hint="eastAsia"/>
          <w:color w:val="000000" w:themeColor="text1"/>
          <w:lang w:val="x-none"/>
        </w:rPr>
        <w:t>.</w:t>
      </w:r>
      <w:r w:rsidRPr="0010353F">
        <w:rPr>
          <w:rFonts w:ascii="Times New Roman" w:eastAsiaTheme="minorEastAsia" w:hAnsi="Times New Roman" w:hint="eastAsia"/>
          <w:color w:val="000000" w:themeColor="text1"/>
          <w:lang w:val="x-none"/>
        </w:rPr>
        <w:t xml:space="preserve"> Base on the discussion, we will </w:t>
      </w:r>
      <w:r w:rsidRPr="0010353F">
        <w:rPr>
          <w:rFonts w:ascii="Times New Roman" w:eastAsiaTheme="minorEastAsia" w:hAnsi="Times New Roman"/>
          <w:color w:val="000000" w:themeColor="text1"/>
          <w:lang w:val="x-none"/>
        </w:rPr>
        <w:t>provide</w:t>
      </w:r>
      <w:r w:rsidRPr="0010353F">
        <w:rPr>
          <w:rFonts w:ascii="Times New Roman" w:eastAsiaTheme="minorEastAsia" w:hAnsi="Times New Roman" w:hint="eastAsia"/>
          <w:color w:val="000000" w:themeColor="text1"/>
          <w:lang w:val="x-none"/>
        </w:rPr>
        <w:t xml:space="preserve"> the </w:t>
      </w:r>
      <w:r w:rsidRPr="0010353F">
        <w:rPr>
          <w:rFonts w:ascii="Times New Roman" w:eastAsiaTheme="minorEastAsia" w:hAnsi="Times New Roman"/>
          <w:color w:val="000000" w:themeColor="text1"/>
          <w:lang w:val="x-none"/>
        </w:rPr>
        <w:t>proposals accordingly.</w:t>
      </w:r>
    </w:p>
    <w:p w:rsidR="009C0AC0" w:rsidRDefault="009C0AC0" w:rsidP="001A08DC">
      <w:pPr>
        <w:pStyle w:val="1"/>
        <w:numPr>
          <w:ilvl w:val="0"/>
          <w:numId w:val="5"/>
        </w:numPr>
        <w:rPr>
          <w:rFonts w:cs="Arial"/>
          <w:lang w:eastAsia="zh-CN"/>
        </w:rPr>
      </w:pPr>
      <w:r w:rsidRPr="009D0546">
        <w:rPr>
          <w:rFonts w:cs="Arial"/>
        </w:rPr>
        <w:t>Discussion</w:t>
      </w:r>
      <w:bookmarkEnd w:id="0"/>
    </w:p>
    <w:p w:rsidR="00341121" w:rsidRPr="00341121" w:rsidRDefault="00341121" w:rsidP="001A08DC">
      <w:pPr>
        <w:pStyle w:val="ab"/>
        <w:numPr>
          <w:ilvl w:val="0"/>
          <w:numId w:val="6"/>
        </w:numPr>
        <w:rPr>
          <w:bCs/>
          <w:vanish/>
          <w:color w:val="000000"/>
          <w:sz w:val="22"/>
        </w:rPr>
      </w:pPr>
    </w:p>
    <w:p w:rsidR="00341121" w:rsidRPr="00341121" w:rsidRDefault="00341121" w:rsidP="001A08DC">
      <w:pPr>
        <w:pStyle w:val="ab"/>
        <w:numPr>
          <w:ilvl w:val="0"/>
          <w:numId w:val="6"/>
        </w:numPr>
        <w:rPr>
          <w:bCs/>
          <w:vanish/>
          <w:color w:val="000000"/>
          <w:sz w:val="22"/>
        </w:rPr>
      </w:pPr>
    </w:p>
    <w:p w:rsidR="0001255F" w:rsidRPr="00963609" w:rsidRDefault="00963609" w:rsidP="00963609">
      <w:pPr>
        <w:pStyle w:val="2"/>
      </w:pPr>
      <w:r>
        <w:rPr>
          <w:rFonts w:hint="eastAsia"/>
          <w:lang w:eastAsia="zh-CN"/>
        </w:rPr>
        <w:t>2</w:t>
      </w:r>
      <w:r w:rsidR="006114A3">
        <w:rPr>
          <w:rFonts w:hint="eastAsia"/>
          <w:lang w:eastAsia="zh-CN"/>
        </w:rPr>
        <w:t>.1</w:t>
      </w:r>
      <w:r>
        <w:rPr>
          <w:rFonts w:hint="eastAsia"/>
          <w:lang w:eastAsia="zh-CN"/>
        </w:rPr>
        <w:t xml:space="preserve">. </w:t>
      </w:r>
      <w:r w:rsidR="008843D4" w:rsidRPr="00963609">
        <w:rPr>
          <w:rFonts w:hint="eastAsia"/>
        </w:rPr>
        <w:t xml:space="preserve">Inventory </w:t>
      </w:r>
      <w:r w:rsidR="008843D4" w:rsidRPr="00963609">
        <w:t>procedure</w:t>
      </w:r>
    </w:p>
    <w:p w:rsidR="0077392F" w:rsidRDefault="0077392F" w:rsidP="00F70A92">
      <w:pPr>
        <w:spacing w:afterLines="50"/>
        <w:rPr>
          <w:rFonts w:ascii="Times New Roman" w:hAnsi="Times New Roman"/>
        </w:rPr>
      </w:pPr>
      <w:r>
        <w:rPr>
          <w:rFonts w:ascii="Times New Roman" w:hAnsi="Times New Roman"/>
        </w:rPr>
        <w:t>For</w:t>
      </w:r>
      <w:r>
        <w:rPr>
          <w:rFonts w:ascii="Times New Roman" w:hAnsi="Times New Roman" w:hint="eastAsia"/>
        </w:rPr>
        <w:t xml:space="preserve"> </w:t>
      </w:r>
      <w:r>
        <w:rPr>
          <w:rFonts w:ascii="Times New Roman" w:hAnsi="Times New Roman"/>
        </w:rPr>
        <w:t>signalling</w:t>
      </w:r>
      <w:r>
        <w:rPr>
          <w:rFonts w:ascii="Times New Roman" w:hAnsi="Times New Roman" w:hint="eastAsia"/>
        </w:rPr>
        <w:t xml:space="preserve"> m</w:t>
      </w:r>
      <w:r w:rsidRPr="0077392F">
        <w:rPr>
          <w:rFonts w:ascii="Times New Roman" w:hAnsi="Times New Roman"/>
        </w:rPr>
        <w:t xml:space="preserve">essage for A-IoT Inventory </w:t>
      </w:r>
      <w:r w:rsidR="004857F9" w:rsidRPr="004857F9">
        <w:rPr>
          <w:rFonts w:ascii="Times New Roman" w:hAnsi="Times New Roman"/>
        </w:rPr>
        <w:t>procedure</w:t>
      </w:r>
      <w:r>
        <w:rPr>
          <w:rFonts w:ascii="Times New Roman" w:hAnsi="Times New Roman" w:hint="eastAsia"/>
        </w:rPr>
        <w:t xml:space="preserve">, there are </w:t>
      </w:r>
      <w:r w:rsidRPr="0077392F">
        <w:rPr>
          <w:rFonts w:ascii="Times New Roman" w:hAnsi="Times New Roman"/>
        </w:rPr>
        <w:t>inventory</w:t>
      </w:r>
      <w:r>
        <w:rPr>
          <w:rFonts w:ascii="Times New Roman" w:hAnsi="Times New Roman" w:hint="eastAsia"/>
        </w:rPr>
        <w:t xml:space="preserve"> request, inventory response and inventory report </w:t>
      </w:r>
      <w:r w:rsidR="004857F9">
        <w:rPr>
          <w:rFonts w:ascii="Times New Roman" w:hAnsi="Times New Roman" w:hint="eastAsia"/>
        </w:rPr>
        <w:t xml:space="preserve">message </w:t>
      </w:r>
      <w:r>
        <w:rPr>
          <w:rFonts w:ascii="Times New Roman" w:hAnsi="Times New Roman" w:hint="eastAsia"/>
        </w:rPr>
        <w:t>captured in c</w:t>
      </w:r>
      <w:r w:rsidRPr="0077392F">
        <w:rPr>
          <w:rFonts w:ascii="Times New Roman" w:hAnsi="Times New Roman"/>
        </w:rPr>
        <w:t>andidate procedures</w:t>
      </w:r>
      <w:r>
        <w:rPr>
          <w:rFonts w:ascii="Times New Roman" w:hAnsi="Times New Roman" w:hint="eastAsia"/>
        </w:rPr>
        <w:t>.</w:t>
      </w:r>
    </w:p>
    <w:p w:rsidR="00606579" w:rsidRPr="0088416A" w:rsidRDefault="00606579" w:rsidP="00F70A92">
      <w:pPr>
        <w:spacing w:afterLines="50"/>
        <w:rPr>
          <w:rFonts w:ascii="Times New Roman" w:hAnsi="Times New Roman"/>
        </w:rPr>
      </w:pPr>
      <w:r w:rsidRPr="0088416A">
        <w:rPr>
          <w:rFonts w:ascii="Times New Roman" w:hAnsi="Times New Roman" w:hint="eastAsia"/>
        </w:rPr>
        <w:t>For AIoT I</w:t>
      </w:r>
      <w:r w:rsidRPr="0088416A">
        <w:rPr>
          <w:rFonts w:ascii="Times New Roman" w:hAnsi="Times New Roman"/>
        </w:rPr>
        <w:t xml:space="preserve">nventory </w:t>
      </w:r>
      <w:r w:rsidR="0077392F">
        <w:rPr>
          <w:rFonts w:ascii="Times New Roman" w:hAnsi="Times New Roman" w:hint="eastAsia"/>
        </w:rPr>
        <w:t>request message</w:t>
      </w:r>
      <w:r w:rsidRPr="0088416A">
        <w:rPr>
          <w:rFonts w:ascii="Times New Roman" w:hAnsi="Times New Roman" w:hint="eastAsia"/>
        </w:rPr>
        <w:t>,</w:t>
      </w:r>
      <w:r w:rsidR="00D26C13">
        <w:rPr>
          <w:rFonts w:ascii="Times New Roman" w:hAnsi="Times New Roman" w:hint="eastAsia"/>
        </w:rPr>
        <w:t xml:space="preserve"> the following information was discussed in last </w:t>
      </w:r>
      <w:r w:rsidR="00C506AB">
        <w:rPr>
          <w:rFonts w:ascii="Times New Roman" w:hAnsi="Times New Roman" w:hint="eastAsia"/>
        </w:rPr>
        <w:t xml:space="preserve">RAN3 </w:t>
      </w:r>
      <w:r w:rsidR="00D26C13">
        <w:rPr>
          <w:rFonts w:ascii="Times New Roman" w:hAnsi="Times New Roman" w:hint="eastAsia"/>
        </w:rPr>
        <w:t>meeting:</w:t>
      </w:r>
    </w:p>
    <w:p w:rsidR="00D26C13" w:rsidRPr="00D26C13" w:rsidRDefault="00D26C13" w:rsidP="00F70A92">
      <w:pPr>
        <w:spacing w:after="50"/>
        <w:jc w:val="left"/>
        <w:rPr>
          <w:rFonts w:ascii="Times New Roman" w:hAnsi="Times New Roman"/>
          <w:b/>
          <w:bCs/>
          <w:color w:val="0070C0"/>
        </w:rPr>
      </w:pPr>
      <w:r w:rsidRPr="00D26C13">
        <w:rPr>
          <w:rFonts w:ascii="Times New Roman" w:hAnsi="Times New Roman"/>
          <w:b/>
          <w:bCs/>
          <w:color w:val="0070C0"/>
        </w:rPr>
        <w:t>FFS: For Inventory related messages, the inclusion of Correlation Identifier and AIOTF Identifier.</w:t>
      </w:r>
    </w:p>
    <w:p w:rsidR="00CE2EC8" w:rsidRDefault="00D26C13" w:rsidP="00CE2EC8">
      <w:pPr>
        <w:jc w:val="left"/>
        <w:rPr>
          <w:rFonts w:ascii="Times New Roman" w:hAnsi="Times New Roman"/>
        </w:rPr>
      </w:pPr>
      <w:r>
        <w:rPr>
          <w:rFonts w:ascii="Times New Roman" w:hAnsi="Times New Roman"/>
        </w:rPr>
        <w:lastRenderedPageBreak/>
        <w:t>For</w:t>
      </w:r>
      <w:r>
        <w:rPr>
          <w:rFonts w:ascii="Times New Roman" w:hAnsi="Times New Roman" w:hint="eastAsia"/>
        </w:rPr>
        <w:t xml:space="preserve"> correlation identifier, it </w:t>
      </w:r>
      <w:r w:rsidR="00050137">
        <w:rPr>
          <w:rFonts w:ascii="Times New Roman" w:hAnsi="Times New Roman" w:hint="eastAsia"/>
        </w:rPr>
        <w:t>is also mentioned</w:t>
      </w:r>
      <w:r>
        <w:rPr>
          <w:rFonts w:ascii="Times New Roman" w:hAnsi="Times New Roman" w:hint="eastAsia"/>
        </w:rPr>
        <w:t xml:space="preserve"> in SA2 and RAN2</w:t>
      </w:r>
      <w:r w:rsidR="00050137">
        <w:rPr>
          <w:rFonts w:ascii="Times New Roman" w:hAnsi="Times New Roman" w:hint="eastAsia"/>
        </w:rPr>
        <w:t xml:space="preserve"> as below</w:t>
      </w:r>
      <w:r>
        <w:rPr>
          <w:rFonts w:ascii="Times New Roman" w:hAnsi="Times New Roman" w:hint="eastAsia"/>
        </w:rPr>
        <w:t>:</w:t>
      </w:r>
    </w:p>
    <w:p w:rsidR="008417BF" w:rsidRDefault="008417BF" w:rsidP="00F70A92">
      <w:pPr>
        <w:pStyle w:val="Agreement"/>
        <w:numPr>
          <w:ilvl w:val="0"/>
          <w:numId w:val="0"/>
        </w:numPr>
        <w:pBdr>
          <w:top w:val="single" w:sz="4" w:space="1" w:color="auto"/>
          <w:left w:val="single" w:sz="4" w:space="4" w:color="auto"/>
          <w:bottom w:val="single" w:sz="4" w:space="4" w:color="auto"/>
          <w:right w:val="single" w:sz="4" w:space="4" w:color="auto"/>
        </w:pBdr>
        <w:ind w:leftChars="29" w:left="418" w:hanging="360"/>
      </w:pPr>
      <w:r>
        <w:rPr>
          <w:rFonts w:eastAsiaTheme="minorEastAsia" w:hint="eastAsia"/>
          <w:lang w:eastAsia="zh-CN"/>
        </w:rPr>
        <w:t xml:space="preserve">RAN2 </w:t>
      </w:r>
      <w:r>
        <w:t>Agreements</w:t>
      </w:r>
    </w:p>
    <w:p w:rsidR="008417BF" w:rsidRPr="002D79CE" w:rsidRDefault="008417BF" w:rsidP="00F70A92">
      <w:pPr>
        <w:pStyle w:val="Agreement"/>
        <w:numPr>
          <w:ilvl w:val="0"/>
          <w:numId w:val="18"/>
        </w:numPr>
        <w:pBdr>
          <w:top w:val="single" w:sz="4" w:space="1" w:color="auto"/>
          <w:left w:val="single" w:sz="4" w:space="4" w:color="auto"/>
          <w:bottom w:val="single" w:sz="4" w:space="4" w:color="auto"/>
          <w:right w:val="single" w:sz="4" w:space="4" w:color="auto"/>
        </w:pBdr>
        <w:tabs>
          <w:tab w:val="clear" w:pos="1619"/>
          <w:tab w:val="num" w:pos="1019"/>
        </w:tabs>
        <w:ind w:leftChars="29" w:left="418"/>
        <w:rPr>
          <w:b w:val="0"/>
          <w:bCs/>
        </w:rPr>
      </w:pPr>
      <w:r w:rsidRPr="002D79CE">
        <w:rPr>
          <w:b w:val="0"/>
          <w:bCs/>
        </w:rPr>
        <w:t xml:space="preserve">The “transaction ID” can be generated by reader based on CN </w:t>
      </w:r>
      <w:proofErr w:type="spellStart"/>
      <w:r w:rsidRPr="002D79CE">
        <w:rPr>
          <w:b w:val="0"/>
          <w:bCs/>
        </w:rPr>
        <w:t>corelation</w:t>
      </w:r>
      <w:proofErr w:type="spellEnd"/>
      <w:r w:rsidRPr="002D79CE">
        <w:rPr>
          <w:b w:val="0"/>
          <w:bCs/>
        </w:rPr>
        <w:t xml:space="preserve"> ID.  FFS how reader will generate “transaction ID”.  FFS the size of transaction ID</w:t>
      </w:r>
    </w:p>
    <w:p w:rsidR="00D26C13" w:rsidRDefault="00050137" w:rsidP="00F70A92">
      <w:pPr>
        <w:spacing w:beforeLines="50" w:before="120"/>
        <w:jc w:val="left"/>
        <w:rPr>
          <w:rFonts w:ascii="Times New Roman" w:hAnsi="Times New Roman"/>
          <w:u w:val="single"/>
        </w:rPr>
      </w:pPr>
      <w:r>
        <w:rPr>
          <w:rFonts w:ascii="Times New Roman" w:hAnsi="Times New Roman" w:hint="eastAsia"/>
        </w:rPr>
        <w:t xml:space="preserve">In </w:t>
      </w:r>
      <w:r w:rsidRPr="00050137">
        <w:rPr>
          <w:rFonts w:ascii="Times New Roman" w:hAnsi="Times New Roman"/>
        </w:rPr>
        <w:t>S2-2502364</w:t>
      </w:r>
      <w:r w:rsidR="003A2B24">
        <w:rPr>
          <w:rFonts w:ascii="Times New Roman" w:hAnsi="Times New Roman" w:hint="eastAsia"/>
        </w:rPr>
        <w:t>[1]</w:t>
      </w:r>
      <w:r>
        <w:rPr>
          <w:rFonts w:ascii="Times New Roman" w:hAnsi="Times New Roman" w:hint="eastAsia"/>
        </w:rPr>
        <w:t xml:space="preserve"> </w:t>
      </w:r>
      <w:r w:rsidR="00880B4A">
        <w:rPr>
          <w:rFonts w:ascii="Times New Roman" w:hAnsi="Times New Roman" w:hint="eastAsia"/>
        </w:rPr>
        <w:t>which is agreed in SA2, the following is captured:</w:t>
      </w:r>
    </w:p>
    <w:p w:rsidR="00152D38" w:rsidRPr="00050137" w:rsidRDefault="00152D38" w:rsidP="00050137">
      <w:pPr>
        <w:numPr>
          <w:ilvl w:val="0"/>
          <w:numId w:val="19"/>
        </w:numPr>
        <w:jc w:val="left"/>
        <w:rPr>
          <w:rFonts w:ascii="Times New Roman" w:hAnsi="Times New Roman"/>
          <w:u w:val="single"/>
          <w:lang w:val="en-US"/>
        </w:rPr>
      </w:pPr>
      <w:r w:rsidRPr="00050137">
        <w:rPr>
          <w:rFonts w:ascii="Times New Roman" w:hAnsi="Times New Roman" w:hint="eastAsia"/>
          <w:u w:val="single"/>
          <w:lang w:val="en-US"/>
        </w:rPr>
        <w:t xml:space="preserve">NOTE Y: The AIoT responses aggregated from the AIoT devices share the same correlation identifier. </w:t>
      </w:r>
    </w:p>
    <w:p w:rsidR="008417BF" w:rsidRPr="00C506AB" w:rsidRDefault="00C506AB" w:rsidP="00CE2EC8">
      <w:pPr>
        <w:jc w:val="left"/>
        <w:rPr>
          <w:rFonts w:ascii="Times New Roman" w:hAnsi="Times New Roman"/>
        </w:rPr>
      </w:pPr>
      <w:r w:rsidRPr="00C506AB">
        <w:rPr>
          <w:rFonts w:ascii="Times New Roman" w:hAnsi="Times New Roman" w:hint="eastAsia"/>
        </w:rPr>
        <w:t xml:space="preserve">From RAN3 perspective, </w:t>
      </w:r>
      <w:r w:rsidRPr="00C506AB">
        <w:rPr>
          <w:rFonts w:ascii="Times New Roman" w:hAnsi="Times New Roman"/>
        </w:rPr>
        <w:t>Correlation Identifier</w:t>
      </w:r>
      <w:r w:rsidRPr="00C506AB">
        <w:rPr>
          <w:rFonts w:ascii="Times New Roman" w:hAnsi="Times New Roman" w:hint="eastAsia"/>
        </w:rPr>
        <w:t xml:space="preserve"> could be used per </w:t>
      </w:r>
      <w:r w:rsidRPr="00C506AB">
        <w:rPr>
          <w:rFonts w:ascii="Times New Roman" w:hAnsi="Times New Roman"/>
        </w:rPr>
        <w:t>AIOTF</w:t>
      </w:r>
      <w:r w:rsidRPr="00C506AB">
        <w:rPr>
          <w:rFonts w:ascii="Times New Roman" w:hAnsi="Times New Roman" w:hint="eastAsia"/>
        </w:rPr>
        <w:t xml:space="preserve"> to </w:t>
      </w:r>
      <w:r w:rsidRPr="00C506AB">
        <w:rPr>
          <w:rFonts w:ascii="Times New Roman" w:hAnsi="Times New Roman"/>
        </w:rPr>
        <w:t>identify</w:t>
      </w:r>
      <w:r w:rsidRPr="00C506AB">
        <w:rPr>
          <w:rFonts w:ascii="Times New Roman" w:hAnsi="Times New Roman" w:hint="eastAsia"/>
        </w:rPr>
        <w:t xml:space="preserve"> certain inventory/command procedure.</w:t>
      </w:r>
    </w:p>
    <w:p w:rsidR="00C506AB" w:rsidRDefault="006B7C2E" w:rsidP="00CE2EC8">
      <w:pPr>
        <w:jc w:val="left"/>
        <w:rPr>
          <w:rFonts w:ascii="Times New Roman" w:hAnsi="Times New Roman"/>
        </w:rPr>
      </w:pPr>
      <w:r w:rsidRPr="006C679B">
        <w:rPr>
          <w:rFonts w:ascii="Times New Roman" w:hAnsi="Times New Roman"/>
        </w:rPr>
        <w:t>But</w:t>
      </w:r>
      <w:r>
        <w:rPr>
          <w:rFonts w:ascii="Times New Roman" w:hAnsi="Times New Roman" w:hint="eastAsia"/>
        </w:rPr>
        <w:t xml:space="preserve"> among different</w:t>
      </w:r>
      <w:r w:rsidR="006C679B" w:rsidRPr="006C679B">
        <w:rPr>
          <w:rFonts w:ascii="Times New Roman" w:hAnsi="Times New Roman" w:hint="eastAsia"/>
        </w:rPr>
        <w:t xml:space="preserve"> </w:t>
      </w:r>
      <w:r w:rsidRPr="006B7C2E">
        <w:rPr>
          <w:rFonts w:ascii="Times New Roman" w:hAnsi="Times New Roman"/>
        </w:rPr>
        <w:t>AIOTF</w:t>
      </w:r>
      <w:r>
        <w:rPr>
          <w:rFonts w:ascii="Times New Roman" w:hAnsi="Times New Roman" w:hint="eastAsia"/>
        </w:rPr>
        <w:t xml:space="preserve">s, only </w:t>
      </w:r>
      <w:r w:rsidRPr="006B7C2E">
        <w:rPr>
          <w:rFonts w:ascii="Times New Roman" w:hAnsi="Times New Roman"/>
        </w:rPr>
        <w:t>Correlation Identifier</w:t>
      </w:r>
      <w:r>
        <w:rPr>
          <w:rFonts w:ascii="Times New Roman" w:hAnsi="Times New Roman" w:hint="eastAsia"/>
        </w:rPr>
        <w:t xml:space="preserve"> is not sufficient to </w:t>
      </w:r>
      <w:r>
        <w:rPr>
          <w:rFonts w:ascii="Times New Roman" w:hAnsi="Times New Roman"/>
        </w:rPr>
        <w:t>identify</w:t>
      </w:r>
      <w:r>
        <w:rPr>
          <w:rFonts w:ascii="Times New Roman" w:hAnsi="Times New Roman" w:hint="eastAsia"/>
        </w:rPr>
        <w:t xml:space="preserve"> a </w:t>
      </w:r>
      <w:r>
        <w:rPr>
          <w:rFonts w:ascii="Times New Roman" w:hAnsi="Times New Roman"/>
        </w:rPr>
        <w:t>procedure</w:t>
      </w:r>
      <w:r>
        <w:rPr>
          <w:rFonts w:ascii="Times New Roman" w:hAnsi="Times New Roman" w:hint="eastAsia"/>
        </w:rPr>
        <w:t xml:space="preserve">, then, </w:t>
      </w:r>
      <w:r w:rsidRPr="006B7C2E">
        <w:rPr>
          <w:rFonts w:ascii="Times New Roman" w:hAnsi="Times New Roman"/>
        </w:rPr>
        <w:t>AIOTF Identifier</w:t>
      </w:r>
      <w:r>
        <w:rPr>
          <w:rFonts w:ascii="Times New Roman" w:hAnsi="Times New Roman" w:hint="eastAsia"/>
        </w:rPr>
        <w:t xml:space="preserve"> is also needed in case of the same </w:t>
      </w:r>
      <w:r w:rsidRPr="006B7C2E">
        <w:rPr>
          <w:rFonts w:ascii="Times New Roman" w:hAnsi="Times New Roman"/>
        </w:rPr>
        <w:t>Correlation Identifier</w:t>
      </w:r>
      <w:r>
        <w:rPr>
          <w:rFonts w:ascii="Times New Roman" w:hAnsi="Times New Roman" w:hint="eastAsia"/>
        </w:rPr>
        <w:t xml:space="preserve"> used by different </w:t>
      </w:r>
      <w:r w:rsidRPr="006B7C2E">
        <w:rPr>
          <w:rFonts w:ascii="Times New Roman" w:hAnsi="Times New Roman"/>
        </w:rPr>
        <w:t>AIOTF</w:t>
      </w:r>
      <w:r>
        <w:rPr>
          <w:rFonts w:ascii="Times New Roman" w:hAnsi="Times New Roman" w:hint="eastAsia"/>
        </w:rPr>
        <w:t xml:space="preserve">. </w:t>
      </w:r>
    </w:p>
    <w:p w:rsidR="004323FE" w:rsidRDefault="00152D38" w:rsidP="004323FE">
      <w:pPr>
        <w:rPr>
          <w:rFonts w:ascii="Times New Roman" w:hAnsi="Times New Roman"/>
        </w:rPr>
      </w:pPr>
      <w:r>
        <w:rPr>
          <w:rFonts w:ascii="Times New Roman" w:hAnsi="Times New Roman" w:hint="eastAsia"/>
        </w:rPr>
        <w:t>S</w:t>
      </w:r>
      <w:r w:rsidR="00AD683F" w:rsidRPr="00AD683F">
        <w:rPr>
          <w:rFonts w:ascii="Times New Roman" w:hAnsi="Times New Roman" w:hint="eastAsia"/>
        </w:rPr>
        <w:t xml:space="preserve">ince </w:t>
      </w:r>
      <w:r w:rsidR="00AD683F" w:rsidRPr="00AD683F">
        <w:rPr>
          <w:rFonts w:ascii="Times New Roman" w:hAnsi="Times New Roman"/>
        </w:rPr>
        <w:t>Correlation Identifier</w:t>
      </w:r>
      <w:r w:rsidR="00AD683F" w:rsidRPr="00AD683F">
        <w:rPr>
          <w:rFonts w:ascii="Times New Roman" w:hAnsi="Times New Roman" w:hint="eastAsia"/>
        </w:rPr>
        <w:t xml:space="preserve"> is only used in RAN</w:t>
      </w:r>
      <w:r w:rsidR="00F402DB">
        <w:rPr>
          <w:rFonts w:ascii="Times New Roman" w:hAnsi="Times New Roman" w:hint="eastAsia"/>
        </w:rPr>
        <w:t xml:space="preserve"> and AIoTF</w:t>
      </w:r>
      <w:r w:rsidR="00AD683F" w:rsidRPr="00AD683F">
        <w:rPr>
          <w:rFonts w:ascii="Times New Roman" w:hAnsi="Times New Roman" w:hint="eastAsia"/>
        </w:rPr>
        <w:t xml:space="preserve">, it </w:t>
      </w:r>
      <w:r w:rsidR="00F402DB">
        <w:rPr>
          <w:rFonts w:ascii="Times New Roman" w:hAnsi="Times New Roman" w:hint="eastAsia"/>
        </w:rPr>
        <w:t>should</w:t>
      </w:r>
      <w:r w:rsidR="00F402DB" w:rsidRPr="00AD683F">
        <w:rPr>
          <w:rFonts w:ascii="Times New Roman" w:hAnsi="Times New Roman" w:hint="eastAsia"/>
        </w:rPr>
        <w:t xml:space="preserve"> </w:t>
      </w:r>
      <w:r w:rsidR="00AD683F" w:rsidRPr="00AD683F">
        <w:rPr>
          <w:rFonts w:ascii="Times New Roman" w:hAnsi="Times New Roman" w:hint="eastAsia"/>
        </w:rPr>
        <w:t xml:space="preserve">be included in </w:t>
      </w:r>
      <w:r w:rsidR="00AD683F" w:rsidRPr="00AD683F">
        <w:rPr>
          <w:rFonts w:ascii="Times New Roman" w:hAnsi="Times New Roman"/>
        </w:rPr>
        <w:t>Inventory Request Transfer IE</w:t>
      </w:r>
      <w:r w:rsidR="00AD683F" w:rsidRPr="00AD683F">
        <w:rPr>
          <w:rFonts w:ascii="Times New Roman" w:hAnsi="Times New Roman" w:hint="eastAsia"/>
        </w:rPr>
        <w:t xml:space="preserve"> within </w:t>
      </w:r>
      <w:r w:rsidR="00AD683F" w:rsidRPr="00AD683F">
        <w:rPr>
          <w:rFonts w:ascii="Times New Roman" w:hAnsi="Times New Roman"/>
        </w:rPr>
        <w:t>INVENTORY REQUEST message</w:t>
      </w:r>
      <w:r w:rsidR="00AD683F" w:rsidRPr="00AD683F">
        <w:rPr>
          <w:rFonts w:ascii="Times New Roman" w:hAnsi="Times New Roman" w:hint="eastAsia"/>
        </w:rPr>
        <w:t>.</w:t>
      </w:r>
      <w:r>
        <w:rPr>
          <w:rFonts w:ascii="Times New Roman" w:hAnsi="Times New Roman" w:hint="eastAsia"/>
        </w:rPr>
        <w:t xml:space="preserve"> </w:t>
      </w:r>
      <w:r w:rsidR="004323FE">
        <w:rPr>
          <w:rFonts w:ascii="Times New Roman" w:hAnsi="Times New Roman" w:hint="eastAsia"/>
        </w:rPr>
        <w:t xml:space="preserve">To correlate </w:t>
      </w:r>
      <w:r w:rsidR="004323FE" w:rsidRPr="00C77521">
        <w:rPr>
          <w:rFonts w:ascii="Times New Roman" w:hAnsi="Times New Roman"/>
        </w:rPr>
        <w:t>INVENTORY RESPONSE</w:t>
      </w:r>
      <w:r w:rsidR="004323FE">
        <w:rPr>
          <w:rFonts w:ascii="Times New Roman" w:hAnsi="Times New Roman" w:hint="eastAsia"/>
        </w:rPr>
        <w:t>/</w:t>
      </w:r>
      <w:r w:rsidR="004323FE" w:rsidRPr="00C77521">
        <w:rPr>
          <w:rFonts w:ascii="Times New Roman" w:hAnsi="Times New Roman"/>
        </w:rPr>
        <w:t>FAILURE</w:t>
      </w:r>
      <w:r w:rsidR="004323FE" w:rsidRPr="00C77521">
        <w:rPr>
          <w:rFonts w:ascii="Times New Roman" w:hAnsi="Times New Roman" w:hint="eastAsia"/>
        </w:rPr>
        <w:t xml:space="preserve"> </w:t>
      </w:r>
      <w:r w:rsidR="004323FE">
        <w:rPr>
          <w:rFonts w:ascii="Times New Roman" w:hAnsi="Times New Roman" w:hint="eastAsia"/>
        </w:rPr>
        <w:t xml:space="preserve">and </w:t>
      </w:r>
      <w:r w:rsidR="004323FE" w:rsidRPr="00C77521">
        <w:rPr>
          <w:rFonts w:ascii="Times New Roman" w:hAnsi="Times New Roman"/>
        </w:rPr>
        <w:t>INVENTORY REPORT</w:t>
      </w:r>
      <w:r w:rsidR="004323FE" w:rsidRPr="00C77521">
        <w:rPr>
          <w:rFonts w:ascii="Times New Roman" w:hAnsi="Times New Roman" w:hint="eastAsia"/>
        </w:rPr>
        <w:t xml:space="preserve"> </w:t>
      </w:r>
      <w:r w:rsidR="004323FE">
        <w:rPr>
          <w:rFonts w:ascii="Times New Roman" w:hAnsi="Times New Roman" w:hint="eastAsia"/>
        </w:rPr>
        <w:t xml:space="preserve">message, </w:t>
      </w:r>
      <w:r w:rsidR="004323FE" w:rsidRPr="00C77521">
        <w:rPr>
          <w:rFonts w:ascii="Times New Roman" w:hAnsi="Times New Roman"/>
        </w:rPr>
        <w:t>Correlation Identifier</w:t>
      </w:r>
      <w:r w:rsidR="004323FE" w:rsidRPr="00C77521">
        <w:rPr>
          <w:rFonts w:ascii="Times New Roman" w:hAnsi="Times New Roman" w:hint="eastAsia"/>
        </w:rPr>
        <w:t xml:space="preserve"> and </w:t>
      </w:r>
      <w:r w:rsidR="004323FE" w:rsidRPr="00C77521">
        <w:rPr>
          <w:rFonts w:ascii="Times New Roman" w:hAnsi="Times New Roman"/>
        </w:rPr>
        <w:t>AIOTF Identifier</w:t>
      </w:r>
      <w:r w:rsidR="004323FE" w:rsidRPr="00C77521">
        <w:rPr>
          <w:rFonts w:ascii="Times New Roman" w:hAnsi="Times New Roman" w:hint="eastAsia"/>
        </w:rPr>
        <w:t xml:space="preserve"> </w:t>
      </w:r>
      <w:r w:rsidR="004323FE">
        <w:rPr>
          <w:rFonts w:ascii="Times New Roman" w:hAnsi="Times New Roman" w:hint="eastAsia"/>
        </w:rPr>
        <w:t>should also be included in these messages.</w:t>
      </w:r>
    </w:p>
    <w:p w:rsidR="00F402DB" w:rsidRDefault="00A45070" w:rsidP="00CE2EC8">
      <w:pPr>
        <w:jc w:val="left"/>
        <w:rPr>
          <w:rFonts w:ascii="Times New Roman" w:hAnsi="Times New Roman"/>
        </w:rPr>
      </w:pPr>
      <w:r>
        <w:rPr>
          <w:rFonts w:ascii="Times New Roman" w:hAnsi="Times New Roman" w:hint="eastAsia"/>
          <w:b/>
        </w:rPr>
        <w:t>Proposal 1</w:t>
      </w:r>
      <w:r w:rsidR="00F402DB" w:rsidRPr="00C77521">
        <w:rPr>
          <w:rFonts w:ascii="Times New Roman" w:hAnsi="Times New Roman" w:hint="eastAsia"/>
          <w:b/>
        </w:rPr>
        <w:t xml:space="preserve">: </w:t>
      </w:r>
      <w:r w:rsidR="00F402DB" w:rsidRPr="00C77521">
        <w:rPr>
          <w:rFonts w:ascii="Times New Roman" w:eastAsia="等线" w:hAnsi="Times New Roman"/>
          <w:b/>
        </w:rPr>
        <w:t>Correlation Identifier</w:t>
      </w:r>
      <w:r w:rsidR="00F402DB">
        <w:rPr>
          <w:rFonts w:ascii="Times New Roman" w:eastAsia="等线" w:hAnsi="Times New Roman" w:hint="eastAsia"/>
          <w:b/>
        </w:rPr>
        <w:t xml:space="preserve"> should be included</w:t>
      </w:r>
      <w:r w:rsidR="00F402DB" w:rsidRPr="00C77521">
        <w:rPr>
          <w:rFonts w:ascii="Times New Roman" w:eastAsia="等线" w:hAnsi="Times New Roman" w:hint="eastAsia"/>
          <w:b/>
        </w:rPr>
        <w:t xml:space="preserve"> in </w:t>
      </w:r>
      <w:r w:rsidR="00F402DB" w:rsidRPr="00C77521">
        <w:rPr>
          <w:rFonts w:ascii="Times New Roman" w:hAnsi="Times New Roman"/>
          <w:b/>
        </w:rPr>
        <w:t>Inventory Request Transfer IE</w:t>
      </w:r>
      <w:r w:rsidR="00F402DB" w:rsidRPr="00C77521">
        <w:rPr>
          <w:rFonts w:ascii="Times New Roman" w:hAnsi="Times New Roman" w:hint="eastAsia"/>
          <w:b/>
        </w:rPr>
        <w:t xml:space="preserve"> within </w:t>
      </w:r>
      <w:r w:rsidR="00F402DB" w:rsidRPr="00C77521">
        <w:rPr>
          <w:rFonts w:ascii="Times New Roman" w:hAnsi="Times New Roman"/>
          <w:b/>
        </w:rPr>
        <w:t>INVENTORY REQUEST</w:t>
      </w:r>
      <w:r w:rsidR="004323FE">
        <w:rPr>
          <w:rFonts w:ascii="Times New Roman" w:hAnsi="Times New Roman" w:hint="eastAsia"/>
          <w:b/>
        </w:rPr>
        <w:t>,</w:t>
      </w:r>
      <w:r w:rsidR="00F402DB" w:rsidRPr="00C77521">
        <w:rPr>
          <w:rFonts w:ascii="Times New Roman" w:hAnsi="Times New Roman"/>
          <w:b/>
        </w:rPr>
        <w:t xml:space="preserve"> </w:t>
      </w:r>
      <w:r w:rsidR="004323FE" w:rsidRPr="00C77521">
        <w:rPr>
          <w:rFonts w:ascii="Times New Roman" w:hAnsi="Times New Roman"/>
          <w:b/>
        </w:rPr>
        <w:t>INVENTORY RESPONSE</w:t>
      </w:r>
      <w:r w:rsidR="004323FE">
        <w:rPr>
          <w:rFonts w:ascii="Times New Roman" w:hAnsi="Times New Roman" w:hint="eastAsia"/>
          <w:b/>
        </w:rPr>
        <w:t>/</w:t>
      </w:r>
      <w:r w:rsidR="004323FE" w:rsidRPr="00C77521">
        <w:rPr>
          <w:rFonts w:ascii="Times New Roman" w:hAnsi="Times New Roman"/>
          <w:b/>
        </w:rPr>
        <w:t>FAIL</w:t>
      </w:r>
      <w:r w:rsidR="004323FE">
        <w:rPr>
          <w:rFonts w:ascii="Times New Roman" w:hAnsi="Times New Roman"/>
          <w:b/>
        </w:rPr>
        <w:t xml:space="preserve">URE and INVENTORY REPORT </w:t>
      </w:r>
      <w:r w:rsidR="004323FE">
        <w:rPr>
          <w:rFonts w:ascii="Times New Roman" w:hAnsi="Times New Roman" w:hint="eastAsia"/>
          <w:b/>
        </w:rPr>
        <w:t>messages</w:t>
      </w:r>
      <w:r w:rsidR="00F402DB">
        <w:rPr>
          <w:rFonts w:ascii="Times New Roman" w:hAnsi="Times New Roman" w:hint="eastAsia"/>
          <w:b/>
        </w:rPr>
        <w:t>.</w:t>
      </w:r>
    </w:p>
    <w:p w:rsidR="006B7C2E" w:rsidRDefault="00152D38" w:rsidP="00CE2EC8">
      <w:pPr>
        <w:jc w:val="left"/>
        <w:rPr>
          <w:rFonts w:ascii="Times New Roman" w:hAnsi="Times New Roman"/>
        </w:rPr>
      </w:pPr>
      <w:r w:rsidRPr="00152D38">
        <w:rPr>
          <w:rFonts w:ascii="Times New Roman" w:hAnsi="Times New Roman"/>
        </w:rPr>
        <w:t>AIOTF Identifier</w:t>
      </w:r>
      <w:r>
        <w:rPr>
          <w:rFonts w:ascii="Times New Roman" w:hAnsi="Times New Roman" w:hint="eastAsia"/>
        </w:rPr>
        <w:t xml:space="preserve"> may be used by AMF </w:t>
      </w:r>
      <w:r w:rsidR="00F402DB">
        <w:rPr>
          <w:rFonts w:ascii="Times New Roman" w:hAnsi="Times New Roman" w:hint="eastAsia"/>
        </w:rPr>
        <w:t xml:space="preserve">for routing </w:t>
      </w:r>
      <w:r>
        <w:rPr>
          <w:rFonts w:ascii="Times New Roman" w:hAnsi="Times New Roman" w:hint="eastAsia"/>
        </w:rPr>
        <w:t xml:space="preserve">in case of </w:t>
      </w:r>
      <w:r w:rsidRPr="00152D38">
        <w:rPr>
          <w:rFonts w:ascii="Times New Roman" w:hAnsi="Times New Roman"/>
        </w:rPr>
        <w:t>indirect communicat</w:t>
      </w:r>
      <w:r>
        <w:rPr>
          <w:rFonts w:ascii="Times New Roman" w:hAnsi="Times New Roman" w:hint="eastAsia"/>
        </w:rPr>
        <w:t>ion</w:t>
      </w:r>
      <w:r w:rsidRPr="00152D38">
        <w:rPr>
          <w:rFonts w:ascii="Times New Roman" w:hAnsi="Times New Roman"/>
        </w:rPr>
        <w:t xml:space="preserve"> with AIOTF</w:t>
      </w:r>
      <w:r>
        <w:rPr>
          <w:rFonts w:ascii="Times New Roman" w:hAnsi="Times New Roman" w:hint="eastAsia"/>
        </w:rPr>
        <w:t xml:space="preserve">, </w:t>
      </w:r>
      <w:r w:rsidR="00F402DB">
        <w:rPr>
          <w:rFonts w:ascii="Times New Roman" w:hAnsi="Times New Roman" w:hint="eastAsia"/>
        </w:rPr>
        <w:t xml:space="preserve">thus, the </w:t>
      </w:r>
      <w:r w:rsidR="00F402DB" w:rsidRPr="00152D38">
        <w:rPr>
          <w:rFonts w:ascii="Times New Roman" w:hAnsi="Times New Roman"/>
        </w:rPr>
        <w:t>AIOTF Identifier</w:t>
      </w:r>
      <w:r w:rsidR="00F402DB">
        <w:rPr>
          <w:rFonts w:ascii="Times New Roman" w:hAnsi="Times New Roman" w:hint="eastAsia"/>
        </w:rPr>
        <w:t xml:space="preserve"> should be included </w:t>
      </w:r>
      <w:r w:rsidR="00C97517">
        <w:rPr>
          <w:rFonts w:ascii="Times New Roman" w:hAnsi="Times New Roman" w:hint="eastAsia"/>
        </w:rPr>
        <w:t xml:space="preserve">in the </w:t>
      </w:r>
      <w:r w:rsidR="00C97517" w:rsidRPr="00326EF5">
        <w:rPr>
          <w:rFonts w:ascii="Times New Roman" w:hAnsi="Times New Roman"/>
        </w:rPr>
        <w:t>INVENTORY REQUEST, INVENTORY RESPONSE/FAILURE and INVENTORY REPORT messages, outside the Transfer container</w:t>
      </w:r>
      <w:r>
        <w:rPr>
          <w:rFonts w:ascii="Times New Roman" w:hAnsi="Times New Roman" w:hint="eastAsia"/>
        </w:rPr>
        <w:t>.</w:t>
      </w:r>
    </w:p>
    <w:p w:rsidR="00152D38" w:rsidRPr="00C77521" w:rsidRDefault="00A45070" w:rsidP="00CE2EC8">
      <w:pPr>
        <w:jc w:val="left"/>
        <w:rPr>
          <w:rFonts w:ascii="Times New Roman" w:hAnsi="Times New Roman"/>
          <w:b/>
        </w:rPr>
      </w:pPr>
      <w:r>
        <w:rPr>
          <w:rFonts w:ascii="Times New Roman" w:hAnsi="Times New Roman" w:hint="eastAsia"/>
          <w:b/>
        </w:rPr>
        <w:t>Proposal 2</w:t>
      </w:r>
      <w:r w:rsidR="00C77521" w:rsidRPr="00C77521">
        <w:rPr>
          <w:rFonts w:ascii="Times New Roman" w:hAnsi="Times New Roman" w:hint="eastAsia"/>
          <w:b/>
        </w:rPr>
        <w:t xml:space="preserve">: </w:t>
      </w:r>
      <w:r w:rsidR="00C77521" w:rsidRPr="00C77521">
        <w:rPr>
          <w:rFonts w:ascii="Times New Roman" w:hAnsi="Times New Roman"/>
          <w:b/>
        </w:rPr>
        <w:t>AIOTF Identifier</w:t>
      </w:r>
      <w:r w:rsidR="00C77521" w:rsidRPr="00C77521">
        <w:rPr>
          <w:rFonts w:ascii="Times New Roman" w:hAnsi="Times New Roman" w:hint="eastAsia"/>
          <w:b/>
        </w:rPr>
        <w:t xml:space="preserve"> </w:t>
      </w:r>
      <w:r w:rsidR="00FB33F9">
        <w:rPr>
          <w:rFonts w:ascii="Times New Roman" w:hAnsi="Times New Roman" w:hint="eastAsia"/>
          <w:b/>
        </w:rPr>
        <w:t xml:space="preserve">should be included </w:t>
      </w:r>
      <w:r w:rsidR="00C77521" w:rsidRPr="00C77521">
        <w:rPr>
          <w:rFonts w:ascii="Times New Roman" w:hAnsi="Times New Roman" w:hint="eastAsia"/>
          <w:b/>
        </w:rPr>
        <w:t xml:space="preserve">in </w:t>
      </w:r>
      <w:r w:rsidR="00C5778E" w:rsidRPr="00C77521">
        <w:rPr>
          <w:rFonts w:ascii="Times New Roman" w:hAnsi="Times New Roman"/>
          <w:b/>
        </w:rPr>
        <w:t>INVENTORY REQUEST</w:t>
      </w:r>
      <w:r w:rsidR="00C5778E">
        <w:rPr>
          <w:rFonts w:ascii="Times New Roman" w:hAnsi="Times New Roman" w:hint="eastAsia"/>
          <w:b/>
        </w:rPr>
        <w:t>,</w:t>
      </w:r>
      <w:r w:rsidR="00C5778E" w:rsidRPr="00C77521">
        <w:rPr>
          <w:rFonts w:ascii="Times New Roman" w:hAnsi="Times New Roman"/>
          <w:b/>
        </w:rPr>
        <w:t xml:space="preserve"> INVENTORY RESPONSE</w:t>
      </w:r>
      <w:r w:rsidR="00C5778E">
        <w:rPr>
          <w:rFonts w:ascii="Times New Roman" w:hAnsi="Times New Roman" w:hint="eastAsia"/>
          <w:b/>
        </w:rPr>
        <w:t>/</w:t>
      </w:r>
      <w:r w:rsidR="00C5778E" w:rsidRPr="00C77521">
        <w:rPr>
          <w:rFonts w:ascii="Times New Roman" w:hAnsi="Times New Roman"/>
          <w:b/>
        </w:rPr>
        <w:t>FAIL</w:t>
      </w:r>
      <w:r w:rsidR="00C5778E">
        <w:rPr>
          <w:rFonts w:ascii="Times New Roman" w:hAnsi="Times New Roman"/>
          <w:b/>
        </w:rPr>
        <w:t>URE and INVENTORY REPORT</w:t>
      </w:r>
      <w:r w:rsidR="00FB33F9">
        <w:rPr>
          <w:rFonts w:ascii="Times New Roman" w:hAnsi="Times New Roman" w:hint="eastAsia"/>
          <w:b/>
        </w:rPr>
        <w:t xml:space="preserve">, which is used by RAN and AMF for </w:t>
      </w:r>
      <w:r w:rsidR="00C5778E">
        <w:rPr>
          <w:rFonts w:ascii="Times New Roman" w:hAnsi="Times New Roman" w:hint="eastAsia"/>
          <w:b/>
        </w:rPr>
        <w:t>routing with correct AIoTF</w:t>
      </w:r>
      <w:r w:rsidR="00C77521" w:rsidRPr="00C77521">
        <w:rPr>
          <w:rFonts w:ascii="Times New Roman" w:hAnsi="Times New Roman" w:hint="eastAsia"/>
          <w:b/>
        </w:rPr>
        <w:t>.</w:t>
      </w:r>
    </w:p>
    <w:p w:rsidR="00880B4A" w:rsidRDefault="00880B4A" w:rsidP="00880B4A">
      <w:pPr>
        <w:jc w:val="left"/>
        <w:rPr>
          <w:rFonts w:ascii="Times New Roman" w:hAnsi="Times New Roman"/>
          <w:u w:val="single"/>
        </w:rPr>
      </w:pPr>
      <w:r>
        <w:rPr>
          <w:rFonts w:ascii="Times New Roman" w:hAnsi="Times New Roman" w:hint="eastAsia"/>
        </w:rPr>
        <w:t xml:space="preserve">In </w:t>
      </w:r>
      <w:r w:rsidRPr="00050137">
        <w:rPr>
          <w:rFonts w:ascii="Times New Roman" w:hAnsi="Times New Roman"/>
        </w:rPr>
        <w:t>S2-2502364</w:t>
      </w:r>
      <w:r w:rsidR="006E76E6">
        <w:rPr>
          <w:rFonts w:ascii="Times New Roman" w:hAnsi="Times New Roman" w:hint="eastAsia"/>
        </w:rPr>
        <w:t>[3]</w:t>
      </w:r>
      <w:r>
        <w:rPr>
          <w:rFonts w:ascii="Times New Roman" w:hAnsi="Times New Roman" w:hint="eastAsia"/>
        </w:rPr>
        <w:t xml:space="preserve"> which is agreed in SA2, the following is captured:</w:t>
      </w:r>
    </w:p>
    <w:tbl>
      <w:tblPr>
        <w:tblStyle w:val="a8"/>
        <w:tblW w:w="0" w:type="auto"/>
        <w:tblInd w:w="108" w:type="dxa"/>
        <w:tblLook w:val="04A0" w:firstRow="1" w:lastRow="0" w:firstColumn="1" w:lastColumn="0" w:noHBand="0" w:noVBand="1"/>
      </w:tblPr>
      <w:tblGrid>
        <w:gridCol w:w="9747"/>
      </w:tblGrid>
      <w:tr w:rsidR="002D64B8" w:rsidTr="00F70A92">
        <w:trPr>
          <w:trHeight w:val="2204"/>
        </w:trPr>
        <w:tc>
          <w:tcPr>
            <w:tcW w:w="9747" w:type="dxa"/>
          </w:tcPr>
          <w:p w:rsidR="002D64B8" w:rsidRPr="002D64B8" w:rsidRDefault="002D64B8" w:rsidP="002D64B8">
            <w:pPr>
              <w:rPr>
                <w:rFonts w:ascii="Times New Roman" w:hAnsi="Times New Roman"/>
                <w:u w:val="single"/>
                <w:lang w:val="en-US"/>
              </w:rPr>
            </w:pPr>
            <w:r>
              <w:rPr>
                <w:rFonts w:ascii="Times New Roman" w:hAnsi="Times New Roman" w:hint="eastAsia"/>
                <w:u w:val="single"/>
                <w:lang w:val="en-US"/>
              </w:rPr>
              <w:t xml:space="preserve">f. </w:t>
            </w:r>
            <w:r w:rsidRPr="002D64B8">
              <w:rPr>
                <w:rFonts w:ascii="Times New Roman" w:hAnsi="Times New Roman"/>
                <w:u w:val="single"/>
                <w:lang w:val="en-US"/>
              </w:rPr>
              <w:t>The AIOTF may provide the AIoT aggregation assistance information to the AIoT RAN. Aggregation assistance information is used to assist in the aggregation of AIoT responses received from multiple AIoT devices. The AIOTF may determine the aggregation assistance information based on operator policy, considering information provided from the AF, which consists of:</w:t>
            </w:r>
          </w:p>
          <w:p w:rsidR="002D64B8" w:rsidRPr="002D64B8" w:rsidRDefault="002D64B8" w:rsidP="002D64B8">
            <w:pPr>
              <w:pStyle w:val="ab"/>
              <w:numPr>
                <w:ilvl w:val="0"/>
                <w:numId w:val="20"/>
              </w:numPr>
              <w:rPr>
                <w:rFonts w:ascii="Times New Roman" w:hAnsi="Times New Roman"/>
                <w:u w:val="single"/>
              </w:rPr>
            </w:pPr>
            <w:r w:rsidRPr="002D64B8">
              <w:rPr>
                <w:rFonts w:ascii="Times New Roman" w:hAnsi="Times New Roman"/>
                <w:u w:val="single"/>
              </w:rPr>
              <w:t>Time interval: The fixed time interval for which AIoT RAN collects AIoT Device responses before AIoT RAN reports the aggregated AIoT responses to AIOTF. This may potentially happen multiple times until the AIoT RAN completes the request operation. If the AF has provided a time interval, then the AIOTF should signal a time interval to AIOT RAN that is equal or shorter than the time interval received from the AF.</w:t>
            </w:r>
          </w:p>
        </w:tc>
      </w:tr>
    </w:tbl>
    <w:p w:rsidR="00C77521" w:rsidRPr="00E83E56" w:rsidRDefault="00E83E56" w:rsidP="00F70A92">
      <w:pPr>
        <w:spacing w:beforeLines="50" w:before="120"/>
        <w:rPr>
          <w:rFonts w:ascii="Times New Roman" w:hAnsi="Times New Roman"/>
        </w:rPr>
      </w:pPr>
      <w:r>
        <w:rPr>
          <w:rFonts w:ascii="Times New Roman" w:hAnsi="Times New Roman" w:hint="eastAsia"/>
        </w:rPr>
        <w:t xml:space="preserve">SA2 suggest that </w:t>
      </w:r>
      <w:r w:rsidRPr="00E83E56">
        <w:rPr>
          <w:rFonts w:ascii="Times New Roman" w:hAnsi="Times New Roman"/>
        </w:rPr>
        <w:t>Time interval</w:t>
      </w:r>
      <w:r>
        <w:rPr>
          <w:rFonts w:ascii="Times New Roman" w:hAnsi="Times New Roman" w:hint="eastAsia"/>
        </w:rPr>
        <w:t xml:space="preserve"> may be provided to </w:t>
      </w:r>
      <w:r w:rsidRPr="00E83E56">
        <w:rPr>
          <w:rFonts w:ascii="Times New Roman" w:hAnsi="Times New Roman"/>
        </w:rPr>
        <w:t>AIOT RAN</w:t>
      </w:r>
      <w:r>
        <w:rPr>
          <w:rFonts w:ascii="Times New Roman" w:hAnsi="Times New Roman" w:hint="eastAsia"/>
        </w:rPr>
        <w:t xml:space="preserve">. </w:t>
      </w:r>
      <w:r w:rsidR="00332A4B">
        <w:rPr>
          <w:rFonts w:ascii="Times New Roman" w:hAnsi="Times New Roman" w:hint="eastAsia"/>
        </w:rPr>
        <w:t>With</w:t>
      </w:r>
      <w:r w:rsidR="0047721E">
        <w:rPr>
          <w:rFonts w:ascii="Times New Roman" w:hAnsi="Times New Roman" w:hint="eastAsia"/>
        </w:rPr>
        <w:t xml:space="preserve"> </w:t>
      </w:r>
      <w:r w:rsidR="0047721E" w:rsidRPr="0047721E">
        <w:rPr>
          <w:rFonts w:ascii="Times New Roman" w:hAnsi="Times New Roman"/>
        </w:rPr>
        <w:t>Time interval</w:t>
      </w:r>
      <w:r w:rsidR="0047721E">
        <w:rPr>
          <w:rFonts w:ascii="Times New Roman" w:hAnsi="Times New Roman" w:hint="eastAsia"/>
        </w:rPr>
        <w:t xml:space="preserve"> IE, </w:t>
      </w:r>
      <w:r w:rsidR="0047721E" w:rsidRPr="00E83E56">
        <w:rPr>
          <w:rFonts w:ascii="Times New Roman" w:hAnsi="Times New Roman"/>
        </w:rPr>
        <w:t>AIOT RAN</w:t>
      </w:r>
      <w:r w:rsidR="0047721E">
        <w:rPr>
          <w:rFonts w:ascii="Times New Roman" w:hAnsi="Times New Roman" w:hint="eastAsia"/>
        </w:rPr>
        <w:t xml:space="preserve"> should send </w:t>
      </w:r>
      <w:r w:rsidR="0047721E">
        <w:rPr>
          <w:rFonts w:ascii="Times New Roman" w:hAnsi="Times New Roman"/>
        </w:rPr>
        <w:t>response</w:t>
      </w:r>
      <w:r w:rsidR="0047721E">
        <w:rPr>
          <w:rFonts w:ascii="Times New Roman" w:hAnsi="Times New Roman" w:hint="eastAsia"/>
        </w:rPr>
        <w:t xml:space="preserve"> </w:t>
      </w:r>
      <w:r w:rsidR="0047721E">
        <w:rPr>
          <w:rFonts w:ascii="Times New Roman" w:hAnsi="Times New Roman"/>
        </w:rPr>
        <w:t>message (</w:t>
      </w:r>
      <w:r w:rsidR="0047721E">
        <w:rPr>
          <w:rFonts w:ascii="Times New Roman" w:hAnsi="Times New Roman" w:hint="eastAsia"/>
        </w:rPr>
        <w:t xml:space="preserve">including inventory report and command response </w:t>
      </w:r>
      <w:r w:rsidR="0047721E">
        <w:rPr>
          <w:rFonts w:ascii="Times New Roman" w:hAnsi="Times New Roman"/>
        </w:rPr>
        <w:t>message</w:t>
      </w:r>
      <w:r w:rsidR="0047721E">
        <w:rPr>
          <w:rFonts w:ascii="Times New Roman" w:hAnsi="Times New Roman" w:hint="eastAsia"/>
        </w:rPr>
        <w:t xml:space="preserve">) within </w:t>
      </w:r>
      <w:r w:rsidR="007D785E">
        <w:rPr>
          <w:rFonts w:ascii="Times New Roman" w:hAnsi="Times New Roman" w:hint="eastAsia"/>
        </w:rPr>
        <w:t xml:space="preserve">this period of time. In case of </w:t>
      </w:r>
      <w:r w:rsidR="00D124ED">
        <w:rPr>
          <w:rFonts w:ascii="Times New Roman" w:hAnsi="Times New Roman" w:hint="eastAsia"/>
        </w:rPr>
        <w:t xml:space="preserve">time </w:t>
      </w:r>
      <w:r w:rsidR="00D124ED">
        <w:rPr>
          <w:rFonts w:ascii="Times New Roman" w:hAnsi="Times New Roman"/>
        </w:rPr>
        <w:t>limit</w:t>
      </w:r>
      <w:r w:rsidR="00D124ED">
        <w:rPr>
          <w:rFonts w:ascii="Times New Roman" w:hAnsi="Times New Roman" w:hint="eastAsia"/>
        </w:rPr>
        <w:t xml:space="preserve"> exceeded, the operation should be considered as completed. To align with SA2</w:t>
      </w:r>
      <w:r>
        <w:rPr>
          <w:rFonts w:ascii="Times New Roman" w:hAnsi="Times New Roman" w:hint="eastAsia"/>
        </w:rPr>
        <w:t xml:space="preserve">, </w:t>
      </w:r>
      <w:r w:rsidRPr="00E83E56">
        <w:rPr>
          <w:rFonts w:ascii="Times New Roman" w:hAnsi="Times New Roman"/>
        </w:rPr>
        <w:t>Time interval</w:t>
      </w:r>
      <w:r>
        <w:rPr>
          <w:rFonts w:ascii="Times New Roman" w:hAnsi="Times New Roman" w:hint="eastAsia"/>
        </w:rPr>
        <w:t xml:space="preserve"> </w:t>
      </w:r>
      <w:r w:rsidR="00C5778E">
        <w:rPr>
          <w:rFonts w:ascii="Times New Roman" w:hAnsi="Times New Roman" w:hint="eastAsia"/>
        </w:rPr>
        <w:t xml:space="preserve">should </w:t>
      </w:r>
      <w:r>
        <w:rPr>
          <w:rFonts w:ascii="Times New Roman" w:hAnsi="Times New Roman" w:hint="eastAsia"/>
        </w:rPr>
        <w:t xml:space="preserve">be included in </w:t>
      </w:r>
      <w:r w:rsidRPr="00E83E56">
        <w:rPr>
          <w:rFonts w:ascii="Times New Roman" w:hAnsi="Times New Roman"/>
        </w:rPr>
        <w:t>INVENTORY REQUEST message</w:t>
      </w:r>
      <w:r w:rsidR="00C5778E">
        <w:rPr>
          <w:rFonts w:ascii="Times New Roman" w:hAnsi="Times New Roman" w:hint="eastAsia"/>
        </w:rPr>
        <w:t xml:space="preserve">, in the </w:t>
      </w:r>
      <w:r w:rsidR="00C5778E" w:rsidRPr="00893B87">
        <w:rPr>
          <w:rFonts w:ascii="Times New Roman" w:hAnsi="Times New Roman"/>
        </w:rPr>
        <w:t>Inventory Request Transfer IE</w:t>
      </w:r>
      <w:r>
        <w:rPr>
          <w:rFonts w:ascii="Times New Roman" w:hAnsi="Times New Roman" w:hint="eastAsia"/>
        </w:rPr>
        <w:t>.</w:t>
      </w:r>
    </w:p>
    <w:p w:rsidR="00E83E56" w:rsidRPr="00C77521" w:rsidRDefault="00A45070" w:rsidP="00E83E56">
      <w:pPr>
        <w:rPr>
          <w:rFonts w:ascii="Times New Roman" w:hAnsi="Times New Roman"/>
          <w:b/>
        </w:rPr>
      </w:pPr>
      <w:r>
        <w:rPr>
          <w:rFonts w:ascii="Times New Roman" w:hAnsi="Times New Roman" w:hint="eastAsia"/>
          <w:b/>
        </w:rPr>
        <w:t>Proposal 3</w:t>
      </w:r>
      <w:r w:rsidR="00E83E56" w:rsidRPr="00C77521">
        <w:rPr>
          <w:rFonts w:ascii="Times New Roman" w:hAnsi="Times New Roman" w:hint="eastAsia"/>
          <w:b/>
        </w:rPr>
        <w:t xml:space="preserve">: </w:t>
      </w:r>
      <w:r w:rsidR="00E83E56" w:rsidRPr="00C77521">
        <w:rPr>
          <w:rFonts w:ascii="Times New Roman" w:eastAsia="等线" w:hAnsi="Times New Roman"/>
          <w:b/>
        </w:rPr>
        <w:t>It is proposed to</w:t>
      </w:r>
      <w:r w:rsidR="00E83E56" w:rsidRPr="00C77521">
        <w:rPr>
          <w:rFonts w:ascii="Times New Roman" w:eastAsia="等线" w:hAnsi="Times New Roman" w:hint="eastAsia"/>
          <w:b/>
        </w:rPr>
        <w:t xml:space="preserve"> include </w:t>
      </w:r>
      <w:r w:rsidR="00E83E56" w:rsidRPr="00E83E56">
        <w:rPr>
          <w:rFonts w:ascii="Times New Roman" w:hAnsi="Times New Roman"/>
          <w:b/>
        </w:rPr>
        <w:t>Time interval</w:t>
      </w:r>
      <w:r w:rsidR="00E83E56" w:rsidRPr="00C77521">
        <w:rPr>
          <w:rFonts w:ascii="Times New Roman" w:hAnsi="Times New Roman" w:hint="eastAsia"/>
          <w:b/>
        </w:rPr>
        <w:t xml:space="preserve"> in </w:t>
      </w:r>
      <w:r w:rsidR="00C5778E">
        <w:rPr>
          <w:rFonts w:ascii="Times New Roman" w:hAnsi="Times New Roman" w:hint="eastAsia"/>
          <w:b/>
        </w:rPr>
        <w:t xml:space="preserve">the </w:t>
      </w:r>
      <w:r w:rsidR="00C5778E" w:rsidRPr="00C77521">
        <w:rPr>
          <w:rFonts w:ascii="Times New Roman" w:hAnsi="Times New Roman"/>
          <w:b/>
        </w:rPr>
        <w:t>Inventory Request Transfer IE</w:t>
      </w:r>
      <w:r w:rsidR="00C5778E" w:rsidRPr="00C77521">
        <w:rPr>
          <w:rFonts w:ascii="Times New Roman" w:hAnsi="Times New Roman" w:hint="eastAsia"/>
          <w:b/>
        </w:rPr>
        <w:t xml:space="preserve"> </w:t>
      </w:r>
      <w:r w:rsidR="00C5778E">
        <w:rPr>
          <w:rFonts w:ascii="Times New Roman" w:hAnsi="Times New Roman" w:hint="eastAsia"/>
          <w:b/>
        </w:rPr>
        <w:t xml:space="preserve">of the </w:t>
      </w:r>
      <w:r w:rsidR="00E83E56" w:rsidRPr="00C77521">
        <w:rPr>
          <w:rFonts w:ascii="Times New Roman" w:hAnsi="Times New Roman"/>
          <w:b/>
        </w:rPr>
        <w:t>INVENTORY REQUEST message</w:t>
      </w:r>
      <w:r w:rsidR="00E83E56" w:rsidRPr="00C77521">
        <w:rPr>
          <w:rFonts w:ascii="Times New Roman" w:hAnsi="Times New Roman" w:hint="eastAsia"/>
          <w:b/>
        </w:rPr>
        <w:t>.</w:t>
      </w:r>
    </w:p>
    <w:p w:rsidR="00343238" w:rsidRDefault="00F044FA" w:rsidP="00AF776C">
      <w:pPr>
        <w:rPr>
          <w:rFonts w:ascii="Times New Roman" w:hAnsi="Times New Roman"/>
          <w:u w:val="single"/>
        </w:rPr>
      </w:pPr>
      <w:r>
        <w:rPr>
          <w:rFonts w:ascii="Times New Roman" w:hAnsi="Times New Roman" w:hint="eastAsia"/>
        </w:rPr>
        <w:t xml:space="preserve">In </w:t>
      </w:r>
      <w:r w:rsidRPr="00050137">
        <w:rPr>
          <w:rFonts w:ascii="Times New Roman" w:hAnsi="Times New Roman"/>
        </w:rPr>
        <w:t>S2-2502364</w:t>
      </w:r>
      <w:r w:rsidR="006E76E6">
        <w:rPr>
          <w:rFonts w:ascii="Times New Roman" w:hAnsi="Times New Roman" w:hint="eastAsia"/>
        </w:rPr>
        <w:t>[3]</w:t>
      </w:r>
      <w:r>
        <w:rPr>
          <w:rFonts w:ascii="Times New Roman" w:hAnsi="Times New Roman" w:hint="eastAsia"/>
        </w:rPr>
        <w:t xml:space="preserve">, SA2 ask RAN3 to send a complete message to </w:t>
      </w:r>
      <w:r w:rsidRPr="00F044FA">
        <w:rPr>
          <w:rFonts w:ascii="Times New Roman" w:hAnsi="Times New Roman"/>
        </w:rPr>
        <w:t xml:space="preserve">AIOTF </w:t>
      </w:r>
      <w:r>
        <w:rPr>
          <w:rFonts w:ascii="Times New Roman" w:hAnsi="Times New Roman" w:hint="eastAsia"/>
        </w:rPr>
        <w:t>as below:</w:t>
      </w:r>
    </w:p>
    <w:p w:rsidR="00F044FA" w:rsidRPr="00C96318" w:rsidRDefault="00F044FA" w:rsidP="00F044FA">
      <w:pPr>
        <w:pStyle w:val="NO"/>
      </w:pPr>
      <w:r w:rsidRPr="006C48A5">
        <w:t>NOTE</w:t>
      </w:r>
      <w:r w:rsidRPr="006C48A5">
        <w:rPr>
          <w:lang w:val="en-US" w:eastAsia="zh-CN"/>
        </w:rPr>
        <w:t> </w:t>
      </w:r>
      <w:r w:rsidRPr="00D87CDF">
        <w:rPr>
          <w:rFonts w:hint="eastAsia"/>
          <w:lang w:val="en-US" w:eastAsia="ko-KR"/>
        </w:rPr>
        <w:t>Z</w:t>
      </w:r>
      <w:r w:rsidRPr="006C48A5">
        <w:t>:</w:t>
      </w:r>
      <w:r w:rsidRPr="006C48A5">
        <w:tab/>
      </w:r>
      <w:r w:rsidRPr="006C48A5">
        <w:rPr>
          <w:lang w:val="en-US" w:eastAsia="ko-KR"/>
        </w:rPr>
        <w:t>AIOTF is expected to receive an end indication</w:t>
      </w:r>
      <w:r>
        <w:rPr>
          <w:lang w:val="en-US" w:eastAsia="ko-KR"/>
        </w:rPr>
        <w:t xml:space="preserve"> from AIoT RAN</w:t>
      </w:r>
      <w:r w:rsidRPr="006C48A5">
        <w:rPr>
          <w:lang w:val="en-US" w:eastAsia="ko-KR"/>
        </w:rPr>
        <w:t>, signaling the completion of reporting for a specific correlation ID</w:t>
      </w:r>
      <w:r w:rsidRPr="006C48A5">
        <w:t>.</w:t>
      </w:r>
    </w:p>
    <w:p w:rsidR="00F70A92" w:rsidRDefault="006A7BBE" w:rsidP="00AF776C">
      <w:pPr>
        <w:rPr>
          <w:rFonts w:ascii="Times New Roman" w:hAnsi="Times New Roman"/>
        </w:rPr>
      </w:pPr>
      <w:r w:rsidRPr="006A7BBE">
        <w:rPr>
          <w:rFonts w:ascii="Times New Roman" w:hAnsi="Times New Roman"/>
        </w:rPr>
        <w:t>When</w:t>
      </w:r>
      <w:r w:rsidRPr="006A7BBE">
        <w:t xml:space="preserve"> </w:t>
      </w:r>
      <w:r w:rsidRPr="006A7BBE">
        <w:rPr>
          <w:rFonts w:ascii="Times New Roman" w:hAnsi="Times New Roman"/>
        </w:rPr>
        <w:t>AIOTF</w:t>
      </w:r>
      <w:r w:rsidRPr="006A7BBE">
        <w:rPr>
          <w:rFonts w:ascii="Times New Roman" w:hAnsi="Times New Roman" w:hint="eastAsia"/>
        </w:rPr>
        <w:t xml:space="preserve"> trigger</w:t>
      </w:r>
      <w:r w:rsidR="0083592D">
        <w:rPr>
          <w:rFonts w:ascii="Times New Roman" w:hAnsi="Times New Roman" w:hint="eastAsia"/>
        </w:rPr>
        <w:t>s</w:t>
      </w:r>
      <w:r w:rsidRPr="006A7BBE">
        <w:rPr>
          <w:rFonts w:ascii="Times New Roman" w:hAnsi="Times New Roman" w:hint="eastAsia"/>
        </w:rPr>
        <w:t xml:space="preserve"> </w:t>
      </w:r>
      <w:r>
        <w:rPr>
          <w:rFonts w:ascii="Times New Roman" w:hAnsi="Times New Roman" w:hint="eastAsia"/>
        </w:rPr>
        <w:t>inventory</w:t>
      </w:r>
      <w:r w:rsidR="00971EC8">
        <w:rPr>
          <w:rFonts w:ascii="Times New Roman" w:hAnsi="Times New Roman" w:hint="eastAsia"/>
        </w:rPr>
        <w:t xml:space="preserve"> to </w:t>
      </w:r>
      <w:r w:rsidR="006C4619" w:rsidRPr="006C4619">
        <w:rPr>
          <w:rFonts w:ascii="Times New Roman" w:hAnsi="Times New Roman"/>
        </w:rPr>
        <w:t xml:space="preserve">multiple </w:t>
      </w:r>
      <w:r w:rsidR="00971EC8" w:rsidRPr="006A7BBE">
        <w:rPr>
          <w:rFonts w:ascii="Times New Roman" w:hAnsi="Times New Roman" w:hint="eastAsia"/>
        </w:rPr>
        <w:t>device</w:t>
      </w:r>
      <w:r w:rsidR="006C4619">
        <w:rPr>
          <w:rFonts w:ascii="Times New Roman" w:hAnsi="Times New Roman" w:hint="eastAsia"/>
        </w:rPr>
        <w:t>s</w:t>
      </w:r>
      <w:r>
        <w:rPr>
          <w:rFonts w:ascii="Times New Roman" w:hAnsi="Times New Roman" w:hint="eastAsia"/>
        </w:rPr>
        <w:t xml:space="preserve">, </w:t>
      </w:r>
      <w:r w:rsidR="0083592D">
        <w:rPr>
          <w:rFonts w:ascii="Times New Roman" w:hAnsi="Times New Roman" w:hint="eastAsia"/>
        </w:rPr>
        <w:t xml:space="preserve">whether </w:t>
      </w:r>
      <w:r w:rsidR="0083592D" w:rsidRPr="0083592D">
        <w:rPr>
          <w:rFonts w:ascii="Times New Roman" w:hAnsi="Times New Roman"/>
        </w:rPr>
        <w:t>AIoT RAN</w:t>
      </w:r>
      <w:r w:rsidR="0083592D">
        <w:rPr>
          <w:rFonts w:ascii="Times New Roman" w:hAnsi="Times New Roman" w:hint="eastAsia"/>
        </w:rPr>
        <w:t xml:space="preserve"> could detect the completion of inventory procedure is up to RAN1 and RAN2. </w:t>
      </w:r>
      <w:r w:rsidR="00F70A92">
        <w:rPr>
          <w:rFonts w:ascii="Times New Roman" w:hAnsi="Times New Roman" w:hint="eastAsia"/>
        </w:rPr>
        <w:t>If needed, we can further work on that according to the LS.</w:t>
      </w:r>
    </w:p>
    <w:p w:rsidR="00606579" w:rsidRDefault="00893B87" w:rsidP="00606579">
      <w:pPr>
        <w:jc w:val="left"/>
        <w:rPr>
          <w:rFonts w:ascii="Times New Roman" w:hAnsi="Times New Roman"/>
        </w:rPr>
      </w:pPr>
      <w:r>
        <w:rPr>
          <w:rFonts w:ascii="Times New Roman" w:hAnsi="Times New Roman"/>
        </w:rPr>
        <w:t>As</w:t>
      </w:r>
      <w:r>
        <w:rPr>
          <w:rFonts w:ascii="Times New Roman" w:hAnsi="Times New Roman" w:hint="eastAsia"/>
        </w:rPr>
        <w:t xml:space="preserve"> for the completion of </w:t>
      </w:r>
      <w:r w:rsidRPr="00893B87">
        <w:rPr>
          <w:rFonts w:ascii="Times New Roman" w:hAnsi="Times New Roman"/>
        </w:rPr>
        <w:t>inventory procedure</w:t>
      </w:r>
      <w:r>
        <w:rPr>
          <w:rFonts w:ascii="Times New Roman" w:hAnsi="Times New Roman" w:hint="eastAsia"/>
        </w:rPr>
        <w:t xml:space="preserve">, whether there is inventory complete message from CN to </w:t>
      </w:r>
      <w:r w:rsidRPr="0083592D">
        <w:rPr>
          <w:rFonts w:ascii="Times New Roman" w:hAnsi="Times New Roman"/>
        </w:rPr>
        <w:t>AIoT RAN</w:t>
      </w:r>
      <w:r>
        <w:rPr>
          <w:rFonts w:ascii="Times New Roman" w:hAnsi="Times New Roman" w:hint="eastAsia"/>
        </w:rPr>
        <w:t xml:space="preserve"> needs consideration. The </w:t>
      </w:r>
      <w:r w:rsidRPr="0047721E">
        <w:rPr>
          <w:rFonts w:ascii="Times New Roman" w:hAnsi="Times New Roman"/>
        </w:rPr>
        <w:t>Time interval</w:t>
      </w:r>
      <w:r>
        <w:rPr>
          <w:rFonts w:ascii="Times New Roman" w:hAnsi="Times New Roman" w:hint="eastAsia"/>
        </w:rPr>
        <w:t xml:space="preserve"> IE in </w:t>
      </w:r>
      <w:r w:rsidRPr="00893B87">
        <w:rPr>
          <w:rFonts w:ascii="Times New Roman" w:hAnsi="Times New Roman"/>
        </w:rPr>
        <w:t>INVENTORY REQUEST message</w:t>
      </w:r>
      <w:r>
        <w:rPr>
          <w:rFonts w:ascii="Times New Roman" w:hAnsi="Times New Roman" w:hint="eastAsia"/>
        </w:rPr>
        <w:t xml:space="preserve"> may implicitly indicate the completion </w:t>
      </w:r>
      <w:r w:rsidR="003A2B24">
        <w:rPr>
          <w:rFonts w:ascii="Times New Roman" w:hAnsi="Times New Roman" w:hint="eastAsia"/>
        </w:rPr>
        <w:t>fro</w:t>
      </w:r>
      <w:r w:rsidR="005C3C10">
        <w:rPr>
          <w:rFonts w:ascii="Times New Roman" w:hAnsi="Times New Roman" w:hint="eastAsia"/>
        </w:rPr>
        <w:t>m CN</w:t>
      </w:r>
      <w:r>
        <w:rPr>
          <w:rFonts w:ascii="Times New Roman" w:hAnsi="Times New Roman" w:hint="eastAsia"/>
        </w:rPr>
        <w:t xml:space="preserve">. </w:t>
      </w:r>
      <w:r w:rsidR="005C3C10">
        <w:rPr>
          <w:rFonts w:ascii="Times New Roman" w:hAnsi="Times New Roman"/>
        </w:rPr>
        <w:t>So</w:t>
      </w:r>
      <w:r w:rsidR="00F54A3C">
        <w:rPr>
          <w:rFonts w:ascii="Times New Roman" w:hAnsi="Times New Roman" w:hint="eastAsia"/>
        </w:rPr>
        <w:t xml:space="preserve">, </w:t>
      </w:r>
      <w:r w:rsidR="003A2B24">
        <w:rPr>
          <w:rFonts w:ascii="Times New Roman" w:hAnsi="Times New Roman" w:hint="eastAsia"/>
        </w:rPr>
        <w:t xml:space="preserve">for CN, </w:t>
      </w:r>
      <w:r w:rsidR="005132BE">
        <w:rPr>
          <w:rFonts w:ascii="Times New Roman" w:hAnsi="Times New Roman" w:hint="eastAsia"/>
        </w:rPr>
        <w:t xml:space="preserve">whether there is </w:t>
      </w:r>
      <w:r w:rsidR="005C3C10">
        <w:rPr>
          <w:rFonts w:ascii="Times New Roman" w:hAnsi="Times New Roman" w:hint="eastAsia"/>
        </w:rPr>
        <w:t xml:space="preserve">a </w:t>
      </w:r>
      <w:r w:rsidR="005132BE">
        <w:rPr>
          <w:rFonts w:ascii="Times New Roman" w:hAnsi="Times New Roman" w:hint="eastAsia"/>
        </w:rPr>
        <w:t xml:space="preserve">completion of inventory procedure and how </w:t>
      </w:r>
      <w:r w:rsidR="003A2B24">
        <w:rPr>
          <w:rFonts w:ascii="Times New Roman" w:hAnsi="Times New Roman" w:hint="eastAsia"/>
        </w:rPr>
        <w:t xml:space="preserve">to </w:t>
      </w:r>
      <w:r w:rsidR="005132BE">
        <w:rPr>
          <w:rFonts w:ascii="Times New Roman" w:hAnsi="Times New Roman" w:hint="eastAsia"/>
        </w:rPr>
        <w:t xml:space="preserve">indicate the </w:t>
      </w:r>
      <w:r w:rsidR="005C3C10">
        <w:rPr>
          <w:rFonts w:ascii="Times New Roman" w:hAnsi="Times New Roman" w:hint="eastAsia"/>
        </w:rPr>
        <w:t>completion may need clarification from SA2.</w:t>
      </w:r>
    </w:p>
    <w:p w:rsidR="006F0EC8" w:rsidRPr="00316698" w:rsidRDefault="006F0EC8" w:rsidP="006F0EC8">
      <w:pPr>
        <w:rPr>
          <w:rFonts w:ascii="Times New Roman" w:hAnsi="Times New Roman"/>
          <w:b/>
        </w:rPr>
      </w:pPr>
      <w:r w:rsidRPr="00316698">
        <w:rPr>
          <w:rFonts w:ascii="Times New Roman" w:hAnsi="Times New Roman" w:hint="eastAsia"/>
          <w:b/>
        </w:rPr>
        <w:t xml:space="preserve">Proposal </w:t>
      </w:r>
      <w:r>
        <w:rPr>
          <w:rFonts w:ascii="Times New Roman" w:hAnsi="Times New Roman" w:hint="eastAsia"/>
          <w:b/>
        </w:rPr>
        <w:t>4</w:t>
      </w:r>
      <w:r w:rsidRPr="00316698">
        <w:rPr>
          <w:rFonts w:ascii="Times New Roman" w:hAnsi="Times New Roman" w:hint="eastAsia"/>
          <w:b/>
        </w:rPr>
        <w:t xml:space="preserve">: whether </w:t>
      </w:r>
      <w:r>
        <w:rPr>
          <w:rFonts w:ascii="Times New Roman" w:hAnsi="Times New Roman" w:hint="eastAsia"/>
          <w:b/>
        </w:rPr>
        <w:t>to introduce AIoT Inventory Complete message from RAN to CN or from CN to RAN is pending to the other WGs (RAN1, RAN2 and SA2)</w:t>
      </w:r>
      <w:r w:rsidRPr="00316698">
        <w:rPr>
          <w:rFonts w:ascii="Times New Roman" w:hAnsi="Times New Roman" w:hint="eastAsia"/>
          <w:b/>
        </w:rPr>
        <w:t xml:space="preserve">. </w:t>
      </w:r>
    </w:p>
    <w:p w:rsidR="006F0EC8" w:rsidRPr="006F0EC8" w:rsidRDefault="006F0EC8" w:rsidP="00606579">
      <w:pPr>
        <w:jc w:val="left"/>
        <w:rPr>
          <w:rFonts w:ascii="Times New Roman" w:hAnsi="Times New Roman"/>
        </w:rPr>
      </w:pPr>
    </w:p>
    <w:p w:rsidR="00606579" w:rsidRPr="00963609" w:rsidRDefault="006114A3" w:rsidP="00963609">
      <w:pPr>
        <w:pStyle w:val="2"/>
      </w:pPr>
      <w:r>
        <w:rPr>
          <w:rFonts w:hint="eastAsia"/>
          <w:lang w:eastAsia="zh-CN"/>
        </w:rPr>
        <w:lastRenderedPageBreak/>
        <w:t>2.2</w:t>
      </w:r>
      <w:r w:rsidR="00606579" w:rsidRPr="00963609">
        <w:rPr>
          <w:rFonts w:hint="eastAsia"/>
        </w:rPr>
        <w:t xml:space="preserve"> Command </w:t>
      </w:r>
      <w:r w:rsidR="00606579" w:rsidRPr="00963609">
        <w:t>procedure</w:t>
      </w:r>
    </w:p>
    <w:p w:rsidR="00316698" w:rsidRDefault="005868D9" w:rsidP="005868D9">
      <w:pPr>
        <w:spacing w:afterLines="50"/>
        <w:rPr>
          <w:rFonts w:ascii="Times New Roman" w:hAnsi="Times New Roman"/>
        </w:rPr>
      </w:pPr>
      <w:r>
        <w:rPr>
          <w:rFonts w:ascii="Times New Roman" w:hAnsi="Times New Roman"/>
        </w:rPr>
        <w:t>For</w:t>
      </w:r>
      <w:r>
        <w:rPr>
          <w:rFonts w:ascii="Times New Roman" w:hAnsi="Times New Roman" w:hint="eastAsia"/>
        </w:rPr>
        <w:t xml:space="preserve"> </w:t>
      </w:r>
      <w:r>
        <w:rPr>
          <w:rFonts w:ascii="Times New Roman" w:hAnsi="Times New Roman"/>
        </w:rPr>
        <w:t>signalling</w:t>
      </w:r>
      <w:r>
        <w:rPr>
          <w:rFonts w:ascii="Times New Roman" w:hAnsi="Times New Roman" w:hint="eastAsia"/>
        </w:rPr>
        <w:t xml:space="preserve"> m</w:t>
      </w:r>
      <w:r w:rsidRPr="0077392F">
        <w:rPr>
          <w:rFonts w:ascii="Times New Roman" w:hAnsi="Times New Roman"/>
        </w:rPr>
        <w:t xml:space="preserve">essage for A-IoT </w:t>
      </w:r>
      <w:r>
        <w:rPr>
          <w:rFonts w:ascii="Times New Roman" w:hAnsi="Times New Roman" w:hint="eastAsia"/>
        </w:rPr>
        <w:t>command</w:t>
      </w:r>
      <w:r w:rsidRPr="0077392F">
        <w:rPr>
          <w:rFonts w:ascii="Times New Roman" w:hAnsi="Times New Roman"/>
        </w:rPr>
        <w:t xml:space="preserve"> </w:t>
      </w:r>
      <w:r w:rsidR="0063514D">
        <w:rPr>
          <w:rFonts w:ascii="Times New Roman" w:hAnsi="Times New Roman" w:hint="eastAsia"/>
        </w:rPr>
        <w:t xml:space="preserve">procedure </w:t>
      </w:r>
      <w:r w:rsidRPr="0077392F">
        <w:rPr>
          <w:rFonts w:ascii="Times New Roman" w:hAnsi="Times New Roman"/>
        </w:rPr>
        <w:t>in Topology 1</w:t>
      </w:r>
      <w:r>
        <w:rPr>
          <w:rFonts w:ascii="Times New Roman" w:hAnsi="Times New Roman" w:hint="eastAsia"/>
        </w:rPr>
        <w:t xml:space="preserve">, there are command request and </w:t>
      </w:r>
      <w:r w:rsidR="00A01A6F">
        <w:rPr>
          <w:rFonts w:ascii="Times New Roman" w:hAnsi="Times New Roman" w:hint="eastAsia"/>
        </w:rPr>
        <w:t xml:space="preserve">command </w:t>
      </w:r>
      <w:r>
        <w:rPr>
          <w:rFonts w:ascii="Times New Roman" w:hAnsi="Times New Roman" w:hint="eastAsia"/>
        </w:rPr>
        <w:t>response captured in c</w:t>
      </w:r>
      <w:r w:rsidRPr="0077392F">
        <w:rPr>
          <w:rFonts w:ascii="Times New Roman" w:hAnsi="Times New Roman"/>
        </w:rPr>
        <w:t>andidate procedures</w:t>
      </w:r>
      <w:r>
        <w:rPr>
          <w:rFonts w:ascii="Times New Roman" w:hAnsi="Times New Roman" w:hint="eastAsia"/>
        </w:rPr>
        <w:t>.</w:t>
      </w:r>
    </w:p>
    <w:p w:rsidR="005868D9" w:rsidRDefault="00316698" w:rsidP="005868D9">
      <w:pPr>
        <w:spacing w:afterLines="50"/>
        <w:rPr>
          <w:rFonts w:ascii="Times New Roman" w:hAnsi="Times New Roman"/>
        </w:rPr>
      </w:pPr>
      <w:r>
        <w:rPr>
          <w:rFonts w:ascii="Times New Roman" w:hAnsi="Times New Roman" w:hint="eastAsia"/>
        </w:rPr>
        <w:t xml:space="preserve">For command report message, the following FFS is captured: </w:t>
      </w:r>
    </w:p>
    <w:p w:rsidR="00316698" w:rsidRPr="002808AA" w:rsidRDefault="00316698" w:rsidP="00316698">
      <w:pPr>
        <w:pStyle w:val="af8"/>
        <w:spacing w:before="0" w:beforeAutospacing="0" w:after="0" w:afterAutospacing="0"/>
        <w:rPr>
          <w:b/>
          <w:bCs/>
          <w:color w:val="0070C0"/>
          <w:sz w:val="20"/>
          <w:szCs w:val="20"/>
          <w:lang w:val="en-GB" w:eastAsia="zh-CN"/>
        </w:rPr>
      </w:pPr>
      <w:r w:rsidRPr="002808AA">
        <w:rPr>
          <w:b/>
          <w:bCs/>
          <w:color w:val="0070C0"/>
          <w:sz w:val="20"/>
          <w:szCs w:val="20"/>
          <w:lang w:val="en-GB" w:eastAsia="zh-CN"/>
        </w:rPr>
        <w:t>FFS: The need for a Command Report procedure?</w:t>
      </w:r>
    </w:p>
    <w:p w:rsidR="00703377" w:rsidRDefault="00703377" w:rsidP="00703377">
      <w:pPr>
        <w:rPr>
          <w:rFonts w:ascii="Times New Roman" w:hAnsi="Times New Roman"/>
        </w:rPr>
      </w:pPr>
      <w:r w:rsidRPr="001A340D">
        <w:rPr>
          <w:rFonts w:ascii="Times New Roman" w:hAnsi="Times New Roman"/>
        </w:rPr>
        <w:t xml:space="preserve">In case of writing device, the </w:t>
      </w:r>
      <w:r>
        <w:rPr>
          <w:rFonts w:ascii="Times New Roman" w:hAnsi="Times New Roman" w:hint="eastAsia"/>
        </w:rPr>
        <w:t xml:space="preserve">result of </w:t>
      </w:r>
      <w:r w:rsidRPr="001A340D">
        <w:rPr>
          <w:rFonts w:ascii="Times New Roman" w:hAnsi="Times New Roman"/>
        </w:rPr>
        <w:t xml:space="preserve">action “write” is </w:t>
      </w:r>
      <w:r>
        <w:rPr>
          <w:rFonts w:ascii="Times New Roman" w:hAnsi="Times New Roman" w:hint="eastAsia"/>
        </w:rPr>
        <w:t>included in command response message.</w:t>
      </w:r>
    </w:p>
    <w:p w:rsidR="00703377" w:rsidRDefault="00703377" w:rsidP="00703377">
      <w:pPr>
        <w:rPr>
          <w:rFonts w:ascii="Times New Roman" w:hAnsi="Times New Roman"/>
        </w:rPr>
      </w:pPr>
      <w:r w:rsidRPr="001A340D">
        <w:rPr>
          <w:rFonts w:ascii="Times New Roman" w:hAnsi="Times New Roman"/>
        </w:rPr>
        <w:t xml:space="preserve">In case of reading device, </w:t>
      </w:r>
      <w:r>
        <w:rPr>
          <w:rFonts w:ascii="Times New Roman" w:hAnsi="Times New Roman" w:hint="eastAsia"/>
        </w:rPr>
        <w:t xml:space="preserve">the </w:t>
      </w:r>
      <w:r>
        <w:rPr>
          <w:rFonts w:ascii="Times New Roman" w:hAnsi="Times New Roman"/>
        </w:rPr>
        <w:t>“</w:t>
      </w:r>
      <w:r>
        <w:rPr>
          <w:rFonts w:ascii="Times New Roman" w:hAnsi="Times New Roman" w:hint="eastAsia"/>
        </w:rPr>
        <w:t>data</w:t>
      </w:r>
      <w:r>
        <w:rPr>
          <w:rFonts w:ascii="Times New Roman" w:hAnsi="Times New Roman"/>
        </w:rPr>
        <w:t>”</w:t>
      </w:r>
      <w:r>
        <w:rPr>
          <w:rFonts w:ascii="Times New Roman" w:hAnsi="Times New Roman" w:hint="eastAsia"/>
        </w:rPr>
        <w:t xml:space="preserve"> as the result of read operation could also be include</w:t>
      </w:r>
      <w:r>
        <w:rPr>
          <w:rFonts w:ascii="Times New Roman" w:hAnsi="Times New Roman"/>
        </w:rPr>
        <w:t xml:space="preserve"> in </w:t>
      </w:r>
      <w:r>
        <w:rPr>
          <w:rFonts w:ascii="Times New Roman" w:hAnsi="Times New Roman" w:hint="eastAsia"/>
        </w:rPr>
        <w:t>command response message.</w:t>
      </w:r>
    </w:p>
    <w:p w:rsidR="00316698" w:rsidRPr="00703377" w:rsidRDefault="007B3DC5" w:rsidP="005868D9">
      <w:pPr>
        <w:spacing w:afterLines="50"/>
        <w:rPr>
          <w:rFonts w:ascii="Times New Roman" w:hAnsi="Times New Roman"/>
        </w:rPr>
      </w:pPr>
      <w:r>
        <w:rPr>
          <w:rFonts w:ascii="Times New Roman" w:hAnsi="Times New Roman"/>
        </w:rPr>
        <w:t>So</w:t>
      </w:r>
      <w:r w:rsidR="00703377">
        <w:rPr>
          <w:rFonts w:ascii="Times New Roman" w:hAnsi="Times New Roman" w:hint="eastAsia"/>
        </w:rPr>
        <w:t xml:space="preserve">, it </w:t>
      </w:r>
      <w:r w:rsidR="003A4828">
        <w:rPr>
          <w:rFonts w:ascii="Times New Roman" w:hAnsi="Times New Roman" w:hint="eastAsia"/>
        </w:rPr>
        <w:t>is</w:t>
      </w:r>
      <w:r w:rsidR="00703377">
        <w:rPr>
          <w:rFonts w:ascii="Times New Roman" w:hAnsi="Times New Roman" w:hint="eastAsia"/>
        </w:rPr>
        <w:t xml:space="preserve"> </w:t>
      </w:r>
      <w:r w:rsidR="003A4828">
        <w:rPr>
          <w:rFonts w:ascii="Times New Roman" w:hAnsi="Times New Roman" w:hint="eastAsia"/>
        </w:rPr>
        <w:t>un</w:t>
      </w:r>
      <w:r w:rsidR="00703377">
        <w:rPr>
          <w:rFonts w:ascii="Times New Roman" w:hAnsi="Times New Roman" w:hint="eastAsia"/>
        </w:rPr>
        <w:t xml:space="preserve">necessary to introduce </w:t>
      </w:r>
      <w:r w:rsidR="00703377" w:rsidRPr="00703377">
        <w:rPr>
          <w:rFonts w:ascii="Times New Roman" w:hAnsi="Times New Roman"/>
        </w:rPr>
        <w:t>Command Report procedure</w:t>
      </w:r>
      <w:r w:rsidR="00703377">
        <w:rPr>
          <w:rFonts w:ascii="Times New Roman" w:hAnsi="Times New Roman" w:hint="eastAsia"/>
        </w:rPr>
        <w:t>.</w:t>
      </w:r>
    </w:p>
    <w:p w:rsidR="00316698" w:rsidRDefault="007B3DC5" w:rsidP="005868D9">
      <w:pPr>
        <w:spacing w:afterLines="50"/>
        <w:rPr>
          <w:rFonts w:ascii="Times New Roman" w:eastAsia="等线" w:hAnsi="Times New Roman"/>
          <w:b/>
        </w:rPr>
      </w:pPr>
      <w:r>
        <w:rPr>
          <w:rFonts w:ascii="Times New Roman" w:hAnsi="Times New Roman"/>
          <w:b/>
        </w:rPr>
        <w:t xml:space="preserve">Proposal </w:t>
      </w:r>
      <w:r w:rsidR="008E1E61">
        <w:rPr>
          <w:rFonts w:ascii="Times New Roman" w:eastAsia="等线" w:hAnsi="Times New Roman" w:hint="eastAsia"/>
          <w:b/>
        </w:rPr>
        <w:t>5</w:t>
      </w:r>
      <w:r w:rsidRPr="001A340D">
        <w:rPr>
          <w:rFonts w:ascii="Times New Roman" w:eastAsia="等线" w:hAnsi="Times New Roman"/>
          <w:b/>
        </w:rPr>
        <w:t xml:space="preserve">: </w:t>
      </w:r>
      <w:r w:rsidR="000979BA">
        <w:rPr>
          <w:rFonts w:ascii="Times New Roman" w:eastAsia="等线" w:hAnsi="Times New Roman" w:hint="eastAsia"/>
          <w:b/>
        </w:rPr>
        <w:t>No need to introduce</w:t>
      </w:r>
      <w:r>
        <w:rPr>
          <w:rFonts w:ascii="Times New Roman" w:eastAsia="等线" w:hAnsi="Times New Roman" w:hint="eastAsia"/>
          <w:b/>
        </w:rPr>
        <w:t xml:space="preserve"> </w:t>
      </w:r>
      <w:r w:rsidRPr="007B3DC5">
        <w:rPr>
          <w:rFonts w:ascii="Times New Roman" w:eastAsia="等线" w:hAnsi="Times New Roman"/>
          <w:b/>
        </w:rPr>
        <w:t>Command Report procedure</w:t>
      </w:r>
      <w:r>
        <w:rPr>
          <w:rFonts w:ascii="Times New Roman" w:eastAsia="等线" w:hAnsi="Times New Roman" w:hint="eastAsia"/>
          <w:b/>
        </w:rPr>
        <w:t>.</w:t>
      </w:r>
    </w:p>
    <w:p w:rsidR="007B3DC5" w:rsidRDefault="007B3DC5" w:rsidP="007B3DC5">
      <w:pPr>
        <w:rPr>
          <w:rFonts w:ascii="Times New Roman" w:hAnsi="Times New Roman"/>
        </w:rPr>
      </w:pPr>
      <w:r w:rsidRPr="007B3DC5">
        <w:rPr>
          <w:rFonts w:ascii="Times New Roman" w:hAnsi="Times New Roman"/>
        </w:rPr>
        <w:t>As</w:t>
      </w:r>
      <w:r w:rsidRPr="007B3DC5">
        <w:rPr>
          <w:rFonts w:ascii="Times New Roman" w:hAnsi="Times New Roman" w:hint="eastAsia"/>
        </w:rPr>
        <w:t xml:space="preserve"> for </w:t>
      </w:r>
      <w:r w:rsidRPr="007B3DC5">
        <w:rPr>
          <w:rFonts w:ascii="Times New Roman" w:hAnsi="Times New Roman"/>
        </w:rPr>
        <w:t>Correlation Identifier and AIOTF Identifier</w:t>
      </w:r>
      <w:r>
        <w:rPr>
          <w:rFonts w:ascii="Times New Roman" w:hAnsi="Times New Roman" w:hint="eastAsia"/>
        </w:rPr>
        <w:t xml:space="preserve">, </w:t>
      </w:r>
      <w:r w:rsidRPr="007B3DC5">
        <w:rPr>
          <w:rFonts w:ascii="Times New Roman" w:hAnsi="Times New Roman"/>
        </w:rPr>
        <w:t>Command related messages</w:t>
      </w:r>
      <w:r>
        <w:rPr>
          <w:rFonts w:ascii="Times New Roman" w:hAnsi="Times New Roman" w:hint="eastAsia"/>
        </w:rPr>
        <w:t xml:space="preserve"> were discussed.</w:t>
      </w:r>
    </w:p>
    <w:p w:rsidR="00316698" w:rsidRPr="002808AA" w:rsidRDefault="00316698" w:rsidP="00316698">
      <w:pPr>
        <w:pStyle w:val="af8"/>
        <w:spacing w:before="0" w:beforeAutospacing="0" w:after="0" w:afterAutospacing="0"/>
        <w:rPr>
          <w:b/>
          <w:bCs/>
          <w:color w:val="0070C0"/>
          <w:sz w:val="20"/>
          <w:szCs w:val="20"/>
          <w:lang w:val="en-GB" w:eastAsia="zh-CN"/>
        </w:rPr>
      </w:pPr>
      <w:r w:rsidRPr="002808AA">
        <w:rPr>
          <w:b/>
          <w:bCs/>
          <w:color w:val="0070C0"/>
          <w:sz w:val="20"/>
          <w:szCs w:val="20"/>
          <w:lang w:val="en-GB" w:eastAsia="zh-CN"/>
        </w:rPr>
        <w:t>FFS: For Command related messages, the inclusion of Correlation Identifier and AIOTF Identifier.</w:t>
      </w:r>
    </w:p>
    <w:p w:rsidR="00316698" w:rsidRDefault="00916320" w:rsidP="005868D9">
      <w:pPr>
        <w:spacing w:afterLines="50"/>
        <w:rPr>
          <w:rFonts w:ascii="Times New Roman" w:hAnsi="Times New Roman"/>
          <w:lang w:val="en-US"/>
        </w:rPr>
      </w:pPr>
      <w:r>
        <w:rPr>
          <w:rFonts w:ascii="Times New Roman" w:hAnsi="Times New Roman" w:hint="eastAsia"/>
          <w:lang w:val="en-US"/>
        </w:rPr>
        <w:t>For the same reason as inventory procedure,</w:t>
      </w:r>
      <w:r w:rsidR="00EF0942" w:rsidRPr="00EF0942">
        <w:rPr>
          <w:rFonts w:ascii="Times New Roman" w:hAnsi="Times New Roman"/>
        </w:rPr>
        <w:t xml:space="preserve"> </w:t>
      </w:r>
      <w:r w:rsidR="00EF0942" w:rsidRPr="007B3DC5">
        <w:rPr>
          <w:rFonts w:ascii="Times New Roman" w:hAnsi="Times New Roman"/>
        </w:rPr>
        <w:t>Correlation Identifier and AIOTF Identifier</w:t>
      </w:r>
      <w:r w:rsidR="00EF0942">
        <w:rPr>
          <w:rFonts w:ascii="Times New Roman" w:hAnsi="Times New Roman" w:hint="eastAsia"/>
        </w:rPr>
        <w:t xml:space="preserve"> could be used to</w:t>
      </w:r>
      <w:r w:rsidR="00EF0942" w:rsidRPr="00EF0942">
        <w:rPr>
          <w:rFonts w:ascii="Times New Roman" w:hAnsi="Times New Roman"/>
          <w:lang w:val="en-US"/>
        </w:rPr>
        <w:t xml:space="preserve"> identify a procedure</w:t>
      </w:r>
      <w:r w:rsidR="00EF0942">
        <w:rPr>
          <w:rFonts w:ascii="Times New Roman" w:hAnsi="Times New Roman" w:hint="eastAsia"/>
          <w:lang w:val="en-US"/>
        </w:rPr>
        <w:t>.</w:t>
      </w:r>
    </w:p>
    <w:p w:rsidR="00EF0942" w:rsidRDefault="00A45070" w:rsidP="00EF0942">
      <w:pPr>
        <w:jc w:val="left"/>
        <w:rPr>
          <w:rFonts w:ascii="Times New Roman" w:hAnsi="Times New Roman"/>
          <w:b/>
        </w:rPr>
      </w:pPr>
      <w:r>
        <w:rPr>
          <w:rFonts w:ascii="Times New Roman" w:hAnsi="Times New Roman" w:hint="eastAsia"/>
          <w:b/>
        </w:rPr>
        <w:t xml:space="preserve">Proposal </w:t>
      </w:r>
      <w:r w:rsidR="008E1E61">
        <w:rPr>
          <w:rFonts w:ascii="Times New Roman" w:hAnsi="Times New Roman" w:hint="eastAsia"/>
          <w:b/>
        </w:rPr>
        <w:t>6</w:t>
      </w:r>
      <w:r w:rsidR="00EF0942" w:rsidRPr="00A92B64">
        <w:rPr>
          <w:rFonts w:ascii="Times New Roman" w:hAnsi="Times New Roman" w:hint="eastAsia"/>
          <w:b/>
        </w:rPr>
        <w:t>:</w:t>
      </w:r>
      <w:r w:rsidR="00EF0942" w:rsidRPr="00C506AB">
        <w:rPr>
          <w:rFonts w:ascii="Times New Roman" w:hAnsi="Times New Roman"/>
          <w:b/>
        </w:rPr>
        <w:t xml:space="preserve"> </w:t>
      </w:r>
      <w:r w:rsidR="00EF0942">
        <w:rPr>
          <w:rFonts w:ascii="Times New Roman" w:hAnsi="Times New Roman" w:hint="eastAsia"/>
          <w:b/>
        </w:rPr>
        <w:t xml:space="preserve">Both </w:t>
      </w:r>
      <w:r w:rsidR="00EF0942" w:rsidRPr="00C506AB">
        <w:rPr>
          <w:rFonts w:ascii="Times New Roman" w:hAnsi="Times New Roman"/>
          <w:b/>
        </w:rPr>
        <w:t>Correlation Identifier</w:t>
      </w:r>
      <w:r w:rsidR="00EF0942" w:rsidRPr="00C506AB">
        <w:rPr>
          <w:rFonts w:ascii="Times New Roman" w:hAnsi="Times New Roman" w:hint="eastAsia"/>
          <w:b/>
        </w:rPr>
        <w:t xml:space="preserve"> </w:t>
      </w:r>
      <w:r w:rsidR="00EF0942">
        <w:rPr>
          <w:rFonts w:ascii="Times New Roman" w:hAnsi="Times New Roman" w:hint="eastAsia"/>
          <w:b/>
        </w:rPr>
        <w:t>a</w:t>
      </w:r>
      <w:r w:rsidR="00EF0942" w:rsidRPr="00152D38">
        <w:rPr>
          <w:rFonts w:ascii="Times New Roman" w:hAnsi="Times New Roman" w:hint="eastAsia"/>
          <w:b/>
        </w:rPr>
        <w:t xml:space="preserve">nd </w:t>
      </w:r>
      <w:r w:rsidR="00EF0942" w:rsidRPr="00152D38">
        <w:rPr>
          <w:rFonts w:ascii="Times New Roman" w:hAnsi="Times New Roman"/>
          <w:b/>
        </w:rPr>
        <w:t>AIOTF Identifier</w:t>
      </w:r>
      <w:r w:rsidR="00EF0942" w:rsidRPr="00152D38">
        <w:rPr>
          <w:rFonts w:ascii="Times New Roman" w:hAnsi="Times New Roman" w:hint="eastAsia"/>
          <w:b/>
        </w:rPr>
        <w:t xml:space="preserve"> ar</w:t>
      </w:r>
      <w:r w:rsidR="00EF0942">
        <w:rPr>
          <w:rFonts w:ascii="Times New Roman" w:hAnsi="Times New Roman" w:hint="eastAsia"/>
          <w:b/>
        </w:rPr>
        <w:t>e</w:t>
      </w:r>
      <w:r w:rsidR="00EF0942" w:rsidRPr="00C506AB">
        <w:rPr>
          <w:rFonts w:ascii="Times New Roman" w:hAnsi="Times New Roman" w:hint="eastAsia"/>
          <w:b/>
        </w:rPr>
        <w:t xml:space="preserve"> needed to </w:t>
      </w:r>
      <w:r w:rsidR="00EF0942" w:rsidRPr="00C506AB">
        <w:rPr>
          <w:rFonts w:ascii="Times New Roman" w:hAnsi="Times New Roman"/>
          <w:b/>
        </w:rPr>
        <w:t>identify</w:t>
      </w:r>
      <w:r w:rsidR="00EF0942" w:rsidRPr="00C506AB">
        <w:rPr>
          <w:rFonts w:ascii="Times New Roman" w:hAnsi="Times New Roman" w:hint="eastAsia"/>
          <w:b/>
        </w:rPr>
        <w:t xml:space="preserve"> certain command procedure.</w:t>
      </w:r>
    </w:p>
    <w:p w:rsidR="00EF0942" w:rsidRPr="00EF0942" w:rsidRDefault="00EC5435" w:rsidP="005868D9">
      <w:pPr>
        <w:spacing w:afterLines="50"/>
        <w:rPr>
          <w:rFonts w:ascii="Times New Roman" w:hAnsi="Times New Roman"/>
        </w:rPr>
      </w:pPr>
      <w:r>
        <w:rPr>
          <w:rFonts w:ascii="Times New Roman" w:hAnsi="Times New Roman"/>
        </w:rPr>
        <w:t>As</w:t>
      </w:r>
      <w:r w:rsidR="00C02BB5">
        <w:rPr>
          <w:rFonts w:ascii="Times New Roman" w:hAnsi="Times New Roman" w:hint="eastAsia"/>
        </w:rPr>
        <w:t xml:space="preserve"> for </w:t>
      </w:r>
      <w:r w:rsidR="00C02BB5" w:rsidRPr="00C02BB5">
        <w:rPr>
          <w:rFonts w:ascii="Times New Roman" w:hAnsi="Times New Roman"/>
        </w:rPr>
        <w:t xml:space="preserve">High-level </w:t>
      </w:r>
      <w:r w:rsidR="00C02BB5">
        <w:rPr>
          <w:rFonts w:ascii="Times New Roman" w:hAnsi="Times New Roman"/>
        </w:rPr>
        <w:t>procedure</w:t>
      </w:r>
      <w:r w:rsidR="00C02BB5">
        <w:rPr>
          <w:rFonts w:ascii="Times New Roman" w:hAnsi="Times New Roman" w:hint="eastAsia"/>
        </w:rPr>
        <w:t>, following agreement was achieved in last RAN2 meeting.</w:t>
      </w:r>
    </w:p>
    <w:p w:rsidR="00C02BB5" w:rsidRPr="00DA7539" w:rsidRDefault="00C02BB5" w:rsidP="00C02BB5">
      <w:pPr>
        <w:pStyle w:val="Doc-text2"/>
        <w:pBdr>
          <w:top w:val="single" w:sz="4" w:space="1" w:color="auto"/>
          <w:left w:val="single" w:sz="4" w:space="4" w:color="auto"/>
          <w:bottom w:val="single" w:sz="4" w:space="0" w:color="auto"/>
          <w:right w:val="single" w:sz="4" w:space="4" w:color="auto"/>
        </w:pBdr>
        <w:ind w:leftChars="29" w:left="421"/>
        <w:rPr>
          <w:b/>
          <w:bCs/>
        </w:rPr>
      </w:pPr>
      <w:r w:rsidRPr="00DA7539">
        <w:rPr>
          <w:b/>
          <w:bCs/>
        </w:rPr>
        <w:t>Agreements</w:t>
      </w:r>
    </w:p>
    <w:p w:rsidR="00C02BB5" w:rsidRPr="00DA7539" w:rsidRDefault="00C02BB5" w:rsidP="00C02BB5">
      <w:pPr>
        <w:pStyle w:val="Agreement"/>
        <w:pBdr>
          <w:top w:val="single" w:sz="4" w:space="1" w:color="auto"/>
          <w:left w:val="single" w:sz="4" w:space="4" w:color="auto"/>
          <w:bottom w:val="single" w:sz="4" w:space="0" w:color="auto"/>
          <w:right w:val="single" w:sz="4" w:space="4" w:color="auto"/>
        </w:pBdr>
        <w:tabs>
          <w:tab w:val="clear" w:pos="1619"/>
          <w:tab w:val="num" w:pos="419"/>
        </w:tabs>
        <w:ind w:leftChars="29" w:left="418"/>
        <w:rPr>
          <w:b w:val="0"/>
          <w:bCs/>
        </w:rPr>
      </w:pPr>
      <w:r w:rsidRPr="00DA7539">
        <w:rPr>
          <w:b w:val="0"/>
          <w:bCs/>
        </w:rPr>
        <w:t>From RAN2 perspective only the following types of procedures will be considered in the normative phase: “Inventory only” and “Inventory and command”.</w:t>
      </w:r>
    </w:p>
    <w:p w:rsidR="00316698" w:rsidRPr="00C02BB5" w:rsidRDefault="00EC5435" w:rsidP="005868D9">
      <w:pPr>
        <w:spacing w:afterLines="50"/>
        <w:rPr>
          <w:rFonts w:ascii="Times New Roman" w:hAnsi="Times New Roman"/>
        </w:rPr>
      </w:pPr>
      <w:r>
        <w:rPr>
          <w:rFonts w:ascii="Times New Roman" w:hAnsi="Times New Roman"/>
        </w:rPr>
        <w:t>Only</w:t>
      </w:r>
      <w:r>
        <w:rPr>
          <w:rFonts w:ascii="Times New Roman" w:hAnsi="Times New Roman" w:hint="eastAsia"/>
        </w:rPr>
        <w:t xml:space="preserve"> command procedure after inventory procedure is supported in RAN2. So, in inventory procedure, an indication may be needed to indicate whether there is a subsequent command procedure.</w:t>
      </w:r>
      <w:r w:rsidR="00C12E3A">
        <w:rPr>
          <w:rFonts w:ascii="Times New Roman" w:hAnsi="Times New Roman" w:hint="eastAsia"/>
        </w:rPr>
        <w:t xml:space="preserve"> </w:t>
      </w:r>
      <w:r w:rsidR="0047721E">
        <w:rPr>
          <w:rFonts w:ascii="Times New Roman" w:hAnsi="Times New Roman"/>
        </w:rPr>
        <w:t>For</w:t>
      </w:r>
      <w:r w:rsidR="00C12E3A">
        <w:rPr>
          <w:rFonts w:ascii="Times New Roman" w:hAnsi="Times New Roman" w:hint="eastAsia"/>
        </w:rPr>
        <w:t xml:space="preserve"> only inventory case, </w:t>
      </w:r>
      <w:r w:rsidR="00C12E3A" w:rsidRPr="00C12E3A">
        <w:rPr>
          <w:rFonts w:ascii="Times New Roman" w:hAnsi="Times New Roman"/>
        </w:rPr>
        <w:t>AIoT RAN</w:t>
      </w:r>
      <w:r w:rsidR="00C12E3A">
        <w:rPr>
          <w:rFonts w:ascii="Times New Roman" w:hAnsi="Times New Roman" w:hint="eastAsia"/>
        </w:rPr>
        <w:t xml:space="preserve"> could release device context. </w:t>
      </w:r>
      <w:r w:rsidR="008D22C3">
        <w:rPr>
          <w:rFonts w:ascii="Times New Roman" w:hAnsi="Times New Roman"/>
        </w:rPr>
        <w:t>While</w:t>
      </w:r>
      <w:r w:rsidR="00C12E3A">
        <w:rPr>
          <w:rFonts w:ascii="Times New Roman" w:hAnsi="Times New Roman" w:hint="eastAsia"/>
        </w:rPr>
        <w:t xml:space="preserve"> for inventory and command case, it may be needed for </w:t>
      </w:r>
      <w:r w:rsidR="00C12E3A" w:rsidRPr="00C12E3A">
        <w:rPr>
          <w:rFonts w:ascii="Times New Roman" w:hAnsi="Times New Roman"/>
        </w:rPr>
        <w:t>AIoT RAN</w:t>
      </w:r>
      <w:r w:rsidR="00C12E3A">
        <w:rPr>
          <w:rFonts w:ascii="Times New Roman" w:hAnsi="Times New Roman" w:hint="eastAsia"/>
        </w:rPr>
        <w:t xml:space="preserve"> to keep device context and </w:t>
      </w:r>
      <w:r w:rsidR="00C12E3A">
        <w:rPr>
          <w:rFonts w:ascii="Times New Roman" w:hAnsi="Times New Roman"/>
        </w:rPr>
        <w:t>resource</w:t>
      </w:r>
      <w:r w:rsidR="00C12E3A">
        <w:rPr>
          <w:rFonts w:ascii="Times New Roman" w:hAnsi="Times New Roman" w:hint="eastAsia"/>
        </w:rPr>
        <w:t xml:space="preserve"> for following command procedure.</w:t>
      </w:r>
    </w:p>
    <w:p w:rsidR="00C02BB5" w:rsidRDefault="008D22C3" w:rsidP="005868D9">
      <w:pPr>
        <w:spacing w:afterLines="50"/>
        <w:rPr>
          <w:rFonts w:ascii="Times New Roman" w:hAnsi="Times New Roman"/>
        </w:rPr>
      </w:pPr>
      <w:r>
        <w:rPr>
          <w:rFonts w:ascii="Times New Roman" w:hAnsi="Times New Roman"/>
          <w:b/>
        </w:rPr>
        <w:t xml:space="preserve">Proposal </w:t>
      </w:r>
      <w:r w:rsidR="008E1E61">
        <w:rPr>
          <w:rFonts w:ascii="Times New Roman" w:eastAsia="等线" w:hAnsi="Times New Roman" w:hint="eastAsia"/>
          <w:b/>
        </w:rPr>
        <w:t>7</w:t>
      </w:r>
      <w:r w:rsidRPr="001A340D">
        <w:rPr>
          <w:rFonts w:ascii="Times New Roman" w:eastAsia="等线" w:hAnsi="Times New Roman"/>
          <w:b/>
        </w:rPr>
        <w:t xml:space="preserve">: </w:t>
      </w:r>
      <w:r w:rsidR="00A71E7A">
        <w:rPr>
          <w:rFonts w:ascii="Times New Roman" w:eastAsia="等线" w:hAnsi="Times New Roman" w:hint="eastAsia"/>
          <w:b/>
        </w:rPr>
        <w:t>For Inventory and Command,</w:t>
      </w:r>
      <w:r w:rsidR="00435CF9">
        <w:rPr>
          <w:rFonts w:ascii="Times New Roman" w:eastAsia="等线" w:hAnsi="Times New Roman" w:hint="eastAsia"/>
          <w:b/>
        </w:rPr>
        <w:t xml:space="preserve"> </w:t>
      </w:r>
      <w:r w:rsidR="00A71E7A">
        <w:rPr>
          <w:rFonts w:ascii="Times New Roman" w:eastAsia="等线" w:hAnsi="Times New Roman" w:hint="eastAsia"/>
          <w:b/>
        </w:rPr>
        <w:t>an</w:t>
      </w:r>
      <w:r>
        <w:rPr>
          <w:rFonts w:ascii="Times New Roman" w:eastAsia="等线" w:hAnsi="Times New Roman" w:hint="eastAsia"/>
          <w:b/>
        </w:rPr>
        <w:t xml:space="preserve"> </w:t>
      </w:r>
      <w:r w:rsidR="00A71E7A">
        <w:rPr>
          <w:rFonts w:ascii="Times New Roman" w:eastAsia="等线" w:hAnsi="Times New Roman"/>
          <w:b/>
        </w:rPr>
        <w:t>indicat</w:t>
      </w:r>
      <w:r w:rsidR="00A71E7A">
        <w:rPr>
          <w:rFonts w:ascii="Times New Roman" w:eastAsia="等线" w:hAnsi="Times New Roman" w:hint="eastAsia"/>
          <w:b/>
        </w:rPr>
        <w:t xml:space="preserve">or should be introduced </w:t>
      </w:r>
      <w:r>
        <w:rPr>
          <w:rFonts w:ascii="Times New Roman" w:eastAsia="等线" w:hAnsi="Times New Roman" w:hint="eastAsia"/>
          <w:b/>
        </w:rPr>
        <w:t xml:space="preserve">in </w:t>
      </w:r>
      <w:r w:rsidR="00A71E7A">
        <w:rPr>
          <w:rFonts w:ascii="Times New Roman" w:eastAsia="等线" w:hAnsi="Times New Roman" w:hint="eastAsia"/>
          <w:b/>
        </w:rPr>
        <w:t>Inventory Request</w:t>
      </w:r>
      <w:r>
        <w:rPr>
          <w:rFonts w:ascii="Times New Roman" w:eastAsia="等线" w:hAnsi="Times New Roman" w:hint="eastAsia"/>
          <w:b/>
        </w:rPr>
        <w:t xml:space="preserve"> for </w:t>
      </w:r>
      <w:r w:rsidRPr="008D22C3">
        <w:rPr>
          <w:rFonts w:ascii="Times New Roman" w:eastAsia="等线" w:hAnsi="Times New Roman"/>
          <w:b/>
        </w:rPr>
        <w:t>AIoT RAN</w:t>
      </w:r>
      <w:r w:rsidRPr="008D22C3">
        <w:rPr>
          <w:rFonts w:ascii="Times New Roman" w:eastAsia="等线" w:hAnsi="Times New Roman" w:hint="eastAsia"/>
          <w:b/>
        </w:rPr>
        <w:t xml:space="preserve"> </w:t>
      </w:r>
      <w:r>
        <w:rPr>
          <w:rFonts w:ascii="Times New Roman" w:eastAsia="等线" w:hAnsi="Times New Roman" w:hint="eastAsia"/>
          <w:b/>
        </w:rPr>
        <w:t>keeping</w:t>
      </w:r>
      <w:r w:rsidRPr="008D22C3">
        <w:t xml:space="preserve"> </w:t>
      </w:r>
      <w:r w:rsidRPr="008D22C3">
        <w:rPr>
          <w:rFonts w:ascii="Times New Roman" w:eastAsia="等线" w:hAnsi="Times New Roman"/>
          <w:b/>
        </w:rPr>
        <w:t xml:space="preserve">device context and resource for </w:t>
      </w:r>
      <w:r w:rsidR="00B66CC7">
        <w:rPr>
          <w:rFonts w:ascii="Times New Roman" w:eastAsia="等线" w:hAnsi="Times New Roman" w:hint="eastAsia"/>
          <w:b/>
        </w:rPr>
        <w:t xml:space="preserve">the </w:t>
      </w:r>
      <w:r w:rsidRPr="008D22C3">
        <w:rPr>
          <w:rFonts w:ascii="Times New Roman" w:eastAsia="等线" w:hAnsi="Times New Roman"/>
          <w:b/>
        </w:rPr>
        <w:t>following command procedure</w:t>
      </w:r>
      <w:r>
        <w:rPr>
          <w:rFonts w:ascii="Times New Roman" w:eastAsia="等线" w:hAnsi="Times New Roman" w:hint="eastAsia"/>
          <w:b/>
        </w:rPr>
        <w:t>.</w:t>
      </w:r>
    </w:p>
    <w:p w:rsidR="003641D1" w:rsidRPr="00556A9D" w:rsidRDefault="005772E9" w:rsidP="003641D1">
      <w:pPr>
        <w:jc w:val="left"/>
        <w:rPr>
          <w:rFonts w:ascii="Times New Roman" w:hAnsi="Times New Roman"/>
        </w:rPr>
      </w:pPr>
      <w:r>
        <w:rPr>
          <w:rFonts w:ascii="Times New Roman" w:hAnsi="Times New Roman" w:hint="eastAsia"/>
        </w:rPr>
        <w:t>For</w:t>
      </w:r>
      <w:r w:rsidR="009A25F9" w:rsidRPr="009A25F9">
        <w:rPr>
          <w:rFonts w:ascii="Times New Roman" w:hAnsi="Times New Roman" w:hint="eastAsia"/>
        </w:rPr>
        <w:t xml:space="preserve"> </w:t>
      </w:r>
      <w:r w:rsidR="009A25F9">
        <w:rPr>
          <w:rFonts w:ascii="Times New Roman" w:hAnsi="Times New Roman" w:hint="eastAsia"/>
        </w:rPr>
        <w:t xml:space="preserve">per device or </w:t>
      </w:r>
      <w:r w:rsidR="009A25F9" w:rsidRPr="00556A9D">
        <w:rPr>
          <w:rFonts w:ascii="Times New Roman" w:hAnsi="Times New Roman"/>
        </w:rPr>
        <w:t>multiple devices</w:t>
      </w:r>
      <w:r>
        <w:rPr>
          <w:rFonts w:ascii="Times New Roman" w:hAnsi="Times New Roman" w:hint="eastAsia"/>
        </w:rPr>
        <w:t xml:space="preserve"> command procedure, t</w:t>
      </w:r>
      <w:r w:rsidR="003641D1" w:rsidRPr="00556A9D">
        <w:rPr>
          <w:rFonts w:ascii="Times New Roman" w:hAnsi="Times New Roman" w:hint="eastAsia"/>
        </w:rPr>
        <w:t xml:space="preserve">he open issue is captured below: </w:t>
      </w:r>
    </w:p>
    <w:p w:rsidR="003641D1" w:rsidRPr="002808AA" w:rsidRDefault="003641D1" w:rsidP="003641D1">
      <w:pPr>
        <w:pStyle w:val="af8"/>
        <w:spacing w:before="0" w:beforeAutospacing="0" w:after="0" w:afterAutospacing="0"/>
        <w:rPr>
          <w:b/>
          <w:bCs/>
          <w:color w:val="0070C0"/>
          <w:sz w:val="20"/>
          <w:szCs w:val="20"/>
          <w:lang w:val="en-GB" w:eastAsia="zh-CN"/>
        </w:rPr>
      </w:pPr>
      <w:r w:rsidRPr="002808AA">
        <w:rPr>
          <w:b/>
          <w:bCs/>
          <w:color w:val="0070C0"/>
          <w:sz w:val="20"/>
          <w:szCs w:val="20"/>
          <w:lang w:val="en-GB" w:eastAsia="zh-CN"/>
        </w:rPr>
        <w:t>FFS: Command request procedure is a per device procedure or to be used for multiple devices?</w:t>
      </w:r>
    </w:p>
    <w:p w:rsidR="003641D1" w:rsidRDefault="003641D1" w:rsidP="003641D1">
      <w:pPr>
        <w:jc w:val="left"/>
        <w:rPr>
          <w:rFonts w:ascii="Times New Roman" w:hAnsi="Times New Roman"/>
        </w:rPr>
      </w:pPr>
      <w:r w:rsidRPr="00D8343C">
        <w:rPr>
          <w:rFonts w:ascii="Times New Roman" w:hAnsi="Times New Roman"/>
        </w:rPr>
        <w:t>We</w:t>
      </w:r>
      <w:r w:rsidRPr="00D8343C">
        <w:rPr>
          <w:rFonts w:ascii="Times New Roman" w:hAnsi="Times New Roman" w:hint="eastAsia"/>
        </w:rPr>
        <w:t xml:space="preserve"> </w:t>
      </w:r>
      <w:r>
        <w:rPr>
          <w:rFonts w:ascii="Times New Roman" w:hAnsi="Times New Roman" w:hint="eastAsia"/>
        </w:rPr>
        <w:t>support</w:t>
      </w:r>
      <w:r w:rsidRPr="00D8343C">
        <w:rPr>
          <w:rFonts w:ascii="Times New Roman" w:hAnsi="Times New Roman" w:hint="eastAsia"/>
        </w:rPr>
        <w:t xml:space="preserve"> </w:t>
      </w:r>
      <w:r w:rsidRPr="00D8343C">
        <w:rPr>
          <w:rFonts w:ascii="Times New Roman" w:hAnsi="Times New Roman"/>
        </w:rPr>
        <w:t xml:space="preserve">per device </w:t>
      </w:r>
      <w:r>
        <w:rPr>
          <w:rFonts w:ascii="Times New Roman" w:hAnsi="Times New Roman" w:hint="eastAsia"/>
        </w:rPr>
        <w:t xml:space="preserve">command </w:t>
      </w:r>
      <w:r w:rsidRPr="00D8343C">
        <w:rPr>
          <w:rFonts w:ascii="Times New Roman" w:hAnsi="Times New Roman"/>
        </w:rPr>
        <w:t>procedure</w:t>
      </w:r>
      <w:r>
        <w:rPr>
          <w:rFonts w:ascii="Times New Roman" w:hAnsi="Times New Roman" w:hint="eastAsia"/>
        </w:rPr>
        <w:t xml:space="preserve"> for </w:t>
      </w:r>
      <w:r w:rsidR="00CE30B9">
        <w:rPr>
          <w:rFonts w:ascii="Times New Roman" w:hAnsi="Times New Roman" w:hint="eastAsia"/>
        </w:rPr>
        <w:t xml:space="preserve">the </w:t>
      </w:r>
      <w:r>
        <w:rPr>
          <w:rFonts w:ascii="Times New Roman" w:hAnsi="Times New Roman" w:hint="eastAsia"/>
        </w:rPr>
        <w:t>following reason</w:t>
      </w:r>
      <w:r w:rsidR="00CE30B9">
        <w:rPr>
          <w:rFonts w:ascii="Times New Roman" w:hAnsi="Times New Roman" w:hint="eastAsia"/>
        </w:rPr>
        <w:t>s</w:t>
      </w:r>
      <w:r>
        <w:rPr>
          <w:rFonts w:ascii="Times New Roman" w:hAnsi="Times New Roman" w:hint="eastAsia"/>
        </w:rPr>
        <w:t xml:space="preserve">: </w:t>
      </w:r>
    </w:p>
    <w:p w:rsidR="003641D1" w:rsidRPr="003641D1" w:rsidRDefault="003641D1" w:rsidP="003641D1">
      <w:pPr>
        <w:pStyle w:val="ab"/>
        <w:numPr>
          <w:ilvl w:val="0"/>
          <w:numId w:val="21"/>
        </w:numPr>
        <w:jc w:val="left"/>
        <w:rPr>
          <w:rFonts w:ascii="Times New Roman" w:hAnsi="Times New Roman"/>
          <w:lang w:val="en-GB"/>
        </w:rPr>
      </w:pPr>
      <w:r w:rsidRPr="003641D1">
        <w:rPr>
          <w:rFonts w:ascii="Times New Roman" w:hAnsi="Times New Roman"/>
        </w:rPr>
        <w:t>The</w:t>
      </w:r>
      <w:r w:rsidRPr="005B2283">
        <w:t xml:space="preserve"> </w:t>
      </w:r>
      <w:r w:rsidRPr="003641D1">
        <w:rPr>
          <w:rFonts w:ascii="Times New Roman" w:hAnsi="Times New Roman"/>
        </w:rPr>
        <w:t>AIoT</w:t>
      </w:r>
      <w:r w:rsidRPr="003641D1">
        <w:rPr>
          <w:rFonts w:ascii="Times New Roman" w:hAnsi="Times New Roman" w:hint="eastAsia"/>
        </w:rPr>
        <w:t xml:space="preserve"> command </w:t>
      </w:r>
      <w:r w:rsidRPr="003641D1">
        <w:rPr>
          <w:rFonts w:ascii="Times New Roman" w:hAnsi="Times New Roman"/>
        </w:rPr>
        <w:t>information</w:t>
      </w:r>
      <w:r w:rsidRPr="003641D1">
        <w:rPr>
          <w:rFonts w:ascii="Times New Roman" w:hAnsi="Times New Roman" w:hint="eastAsia"/>
        </w:rPr>
        <w:t xml:space="preserve"> is </w:t>
      </w:r>
      <w:r w:rsidRPr="003641D1">
        <w:rPr>
          <w:rFonts w:ascii="Times New Roman" w:hAnsi="Times New Roman"/>
        </w:rPr>
        <w:t>encapsulated as NAS PDU</w:t>
      </w:r>
      <w:r w:rsidRPr="003641D1">
        <w:rPr>
          <w:rFonts w:ascii="Times New Roman" w:hAnsi="Times New Roman" w:hint="eastAsia"/>
        </w:rPr>
        <w:t xml:space="preserve">. </w:t>
      </w:r>
      <w:r w:rsidRPr="003641D1">
        <w:rPr>
          <w:rFonts w:ascii="Times New Roman" w:hAnsi="Times New Roman"/>
        </w:rPr>
        <w:t>For</w:t>
      </w:r>
      <w:r w:rsidRPr="003641D1">
        <w:rPr>
          <w:rFonts w:ascii="Times New Roman" w:hAnsi="Times New Roman" w:hint="eastAsia"/>
        </w:rPr>
        <w:t xml:space="preserve"> NAS PDU,</w:t>
      </w:r>
      <w:r w:rsidR="00632300">
        <w:rPr>
          <w:rFonts w:ascii="Times New Roman" w:hAnsi="Times New Roman" w:hint="eastAsia"/>
        </w:rPr>
        <w:t xml:space="preserve"> </w:t>
      </w:r>
      <w:r w:rsidRPr="003641D1">
        <w:rPr>
          <w:rFonts w:ascii="Times New Roman" w:hAnsi="Times New Roman" w:hint="eastAsia"/>
        </w:rPr>
        <w:t xml:space="preserve">it is per device design due to security consideration. So, it is not reasonable to send the same NAS PDU to multiple </w:t>
      </w:r>
      <w:r w:rsidRPr="003641D1">
        <w:rPr>
          <w:rFonts w:ascii="Times New Roman" w:hAnsi="Times New Roman"/>
        </w:rPr>
        <w:t>devices</w:t>
      </w:r>
      <w:r w:rsidRPr="003641D1">
        <w:rPr>
          <w:rFonts w:ascii="Times New Roman" w:hAnsi="Times New Roman" w:hint="eastAsia"/>
        </w:rPr>
        <w:t>.</w:t>
      </w:r>
    </w:p>
    <w:p w:rsidR="003641D1" w:rsidRPr="00917AA8" w:rsidRDefault="00CA0DB0" w:rsidP="003641D1">
      <w:pPr>
        <w:pStyle w:val="ab"/>
        <w:numPr>
          <w:ilvl w:val="0"/>
          <w:numId w:val="21"/>
        </w:numPr>
        <w:rPr>
          <w:rFonts w:ascii="Times New Roman" w:hAnsi="Times New Roman"/>
          <w:lang w:val="en-GB"/>
        </w:rPr>
      </w:pPr>
      <w:r w:rsidRPr="003641D1">
        <w:rPr>
          <w:rFonts w:ascii="Times New Roman" w:hAnsi="Times New Roman"/>
        </w:rPr>
        <w:t>For</w:t>
      </w:r>
      <w:r w:rsidR="003641D1" w:rsidRPr="003641D1">
        <w:rPr>
          <w:rFonts w:ascii="Times New Roman" w:hAnsi="Times New Roman" w:hint="eastAsia"/>
        </w:rPr>
        <w:t xml:space="preserve"> command after inventory procedure, </w:t>
      </w:r>
      <w:r w:rsidR="00917AA8">
        <w:rPr>
          <w:rFonts w:ascii="Times New Roman" w:hAnsi="Times New Roman" w:hint="eastAsia"/>
        </w:rPr>
        <w:t xml:space="preserve">after receiving </w:t>
      </w:r>
      <w:r w:rsidR="000B7A68">
        <w:rPr>
          <w:rFonts w:ascii="Times New Roman" w:hAnsi="Times New Roman" w:hint="eastAsia"/>
        </w:rPr>
        <w:t xml:space="preserve">per device </w:t>
      </w:r>
      <w:r w:rsidR="00917AA8">
        <w:rPr>
          <w:rFonts w:ascii="Times New Roman" w:hAnsi="Times New Roman" w:hint="eastAsia"/>
        </w:rPr>
        <w:t>inventory report message</w:t>
      </w:r>
      <w:r w:rsidR="000B7A68">
        <w:rPr>
          <w:rFonts w:ascii="Times New Roman" w:hAnsi="Times New Roman" w:hint="eastAsia"/>
        </w:rPr>
        <w:t xml:space="preserve">, per device command </w:t>
      </w:r>
      <w:r w:rsidR="000B7A68">
        <w:rPr>
          <w:rFonts w:ascii="Times New Roman" w:hAnsi="Times New Roman"/>
        </w:rPr>
        <w:t>procedure</w:t>
      </w:r>
      <w:r w:rsidR="000B7A68">
        <w:rPr>
          <w:rFonts w:ascii="Times New Roman" w:hAnsi="Times New Roman" w:hint="eastAsia"/>
        </w:rPr>
        <w:t xml:space="preserve"> could be triggered at once</w:t>
      </w:r>
      <w:r w:rsidR="001B0304">
        <w:rPr>
          <w:rFonts w:ascii="Times New Roman" w:hAnsi="Times New Roman" w:hint="eastAsia"/>
        </w:rPr>
        <w:t>. This solution is simple and quick.</w:t>
      </w:r>
    </w:p>
    <w:p w:rsidR="00917AA8" w:rsidRDefault="00CA0DB0" w:rsidP="00917AA8">
      <w:pPr>
        <w:rPr>
          <w:rFonts w:ascii="Times New Roman" w:hAnsi="Times New Roman"/>
        </w:rPr>
      </w:pPr>
      <w:r>
        <w:rPr>
          <w:rFonts w:ascii="Times New Roman" w:hAnsi="Times New Roman"/>
          <w:b/>
        </w:rPr>
        <w:t xml:space="preserve">Proposal </w:t>
      </w:r>
      <w:r w:rsidR="008E1E61">
        <w:rPr>
          <w:rFonts w:ascii="Times New Roman" w:eastAsia="等线" w:hAnsi="Times New Roman" w:hint="eastAsia"/>
          <w:b/>
        </w:rPr>
        <w:t>8</w:t>
      </w:r>
      <w:r w:rsidRPr="001A340D">
        <w:rPr>
          <w:rFonts w:ascii="Times New Roman" w:eastAsia="等线" w:hAnsi="Times New Roman"/>
          <w:b/>
        </w:rPr>
        <w:t>: It is proposed to</w:t>
      </w:r>
      <w:r>
        <w:rPr>
          <w:rFonts w:ascii="Times New Roman" w:eastAsia="等线" w:hAnsi="Times New Roman" w:hint="eastAsia"/>
          <w:b/>
        </w:rPr>
        <w:t xml:space="preserve"> only introduce per device command request procedure</w:t>
      </w:r>
      <w:r w:rsidR="008E1E61">
        <w:rPr>
          <w:rFonts w:ascii="Times New Roman" w:eastAsia="等线" w:hAnsi="Times New Roman" w:hint="eastAsia"/>
          <w:b/>
        </w:rPr>
        <w:t>, not support a single command for a group of devices, or multiple devices</w:t>
      </w:r>
      <w:r>
        <w:rPr>
          <w:rFonts w:ascii="Times New Roman" w:eastAsia="等线" w:hAnsi="Times New Roman" w:hint="eastAsia"/>
          <w:b/>
        </w:rPr>
        <w:t>.</w:t>
      </w:r>
    </w:p>
    <w:p w:rsidR="009921B5" w:rsidRDefault="0047721E" w:rsidP="005A4C0B">
      <w:pPr>
        <w:rPr>
          <w:rFonts w:ascii="Times New Roman" w:hAnsi="Times New Roman"/>
        </w:rPr>
      </w:pPr>
      <w:r>
        <w:rPr>
          <w:rFonts w:ascii="Times New Roman" w:hAnsi="Times New Roman"/>
        </w:rPr>
        <w:t>To</w:t>
      </w:r>
      <w:r>
        <w:rPr>
          <w:rFonts w:ascii="Times New Roman" w:hAnsi="Times New Roman" w:hint="eastAsia"/>
        </w:rPr>
        <w:t xml:space="preserve"> correlate inventory and </w:t>
      </w:r>
      <w:r w:rsidR="00D85F33">
        <w:rPr>
          <w:rFonts w:ascii="Times New Roman" w:hAnsi="Times New Roman" w:hint="eastAsia"/>
        </w:rPr>
        <w:t xml:space="preserve">the following </w:t>
      </w:r>
      <w:r>
        <w:rPr>
          <w:rFonts w:ascii="Times New Roman" w:hAnsi="Times New Roman" w:hint="eastAsia"/>
        </w:rPr>
        <w:t xml:space="preserve">command procedure, </w:t>
      </w:r>
      <w:r w:rsidRPr="0047721E">
        <w:rPr>
          <w:rFonts w:ascii="Times New Roman" w:hAnsi="Times New Roman"/>
        </w:rPr>
        <w:t>Correlation Identifier and AIOTF Identifier</w:t>
      </w:r>
      <w:r>
        <w:rPr>
          <w:rFonts w:ascii="Times New Roman" w:hAnsi="Times New Roman" w:hint="eastAsia"/>
        </w:rPr>
        <w:t xml:space="preserve"> could </w:t>
      </w:r>
      <w:r w:rsidR="00D85F33">
        <w:rPr>
          <w:rFonts w:ascii="Times New Roman" w:hAnsi="Times New Roman" w:hint="eastAsia"/>
        </w:rPr>
        <w:t xml:space="preserve">also </w:t>
      </w:r>
      <w:r>
        <w:rPr>
          <w:rFonts w:ascii="Times New Roman" w:hAnsi="Times New Roman" w:hint="eastAsia"/>
        </w:rPr>
        <w:t xml:space="preserve">be used. </w:t>
      </w:r>
      <w:r w:rsidR="004F1431">
        <w:rPr>
          <w:rFonts w:ascii="Times New Roman" w:hAnsi="Times New Roman"/>
        </w:rPr>
        <w:t>But</w:t>
      </w:r>
      <w:r w:rsidR="004F1431">
        <w:rPr>
          <w:rFonts w:ascii="Times New Roman" w:hAnsi="Times New Roman" w:hint="eastAsia"/>
        </w:rPr>
        <w:t xml:space="preserve"> in case of </w:t>
      </w:r>
      <w:r w:rsidR="004F1431" w:rsidRPr="003641D1">
        <w:rPr>
          <w:rFonts w:ascii="Times New Roman" w:hAnsi="Times New Roman" w:hint="eastAsia"/>
        </w:rPr>
        <w:t xml:space="preserve">multiple </w:t>
      </w:r>
      <w:r w:rsidR="004F1431" w:rsidRPr="003641D1">
        <w:rPr>
          <w:rFonts w:ascii="Times New Roman" w:hAnsi="Times New Roman"/>
        </w:rPr>
        <w:t>devices</w:t>
      </w:r>
      <w:r w:rsidR="004F1431">
        <w:rPr>
          <w:rFonts w:ascii="Times New Roman" w:hAnsi="Times New Roman" w:hint="eastAsia"/>
        </w:rPr>
        <w:t xml:space="preserve"> inventory and the following per device triggered command </w:t>
      </w:r>
      <w:r w:rsidR="004F1431">
        <w:rPr>
          <w:rFonts w:ascii="Times New Roman" w:hAnsi="Times New Roman"/>
        </w:rPr>
        <w:t>procedure</w:t>
      </w:r>
      <w:r w:rsidR="004F1431">
        <w:rPr>
          <w:rFonts w:ascii="Times New Roman" w:hAnsi="Times New Roman" w:hint="eastAsia"/>
        </w:rPr>
        <w:t xml:space="preserve">, only </w:t>
      </w:r>
      <w:r w:rsidR="004F1431" w:rsidRPr="0047721E">
        <w:rPr>
          <w:rFonts w:ascii="Times New Roman" w:hAnsi="Times New Roman"/>
        </w:rPr>
        <w:t>Correlation Identifier and AIOTF Identifier</w:t>
      </w:r>
      <w:r w:rsidR="004F1431">
        <w:rPr>
          <w:rFonts w:ascii="Times New Roman" w:hAnsi="Times New Roman" w:hint="eastAsia"/>
        </w:rPr>
        <w:t xml:space="preserve"> is not </w:t>
      </w:r>
      <w:r w:rsidR="004F1431">
        <w:rPr>
          <w:rFonts w:ascii="Times New Roman" w:hAnsi="Times New Roman"/>
        </w:rPr>
        <w:t>sufficient</w:t>
      </w:r>
      <w:r w:rsidR="004F1431">
        <w:rPr>
          <w:rFonts w:ascii="Times New Roman" w:hAnsi="Times New Roman" w:hint="eastAsia"/>
        </w:rPr>
        <w:t xml:space="preserve"> to correlate per device command procedure.</w:t>
      </w:r>
      <w:r w:rsidR="00BC3ABA">
        <w:rPr>
          <w:rFonts w:ascii="Times New Roman" w:hAnsi="Times New Roman" w:hint="eastAsia"/>
        </w:rPr>
        <w:t xml:space="preserve"> The following FFS is captured in last RAN3 meeting:</w:t>
      </w:r>
    </w:p>
    <w:p w:rsidR="004F1431" w:rsidRPr="002808AA" w:rsidRDefault="00BC3ABA" w:rsidP="002808AA">
      <w:pPr>
        <w:pStyle w:val="af8"/>
        <w:spacing w:before="0" w:beforeAutospacing="0" w:after="0" w:afterAutospacing="0"/>
        <w:rPr>
          <w:b/>
          <w:bCs/>
          <w:color w:val="0070C0"/>
          <w:sz w:val="20"/>
          <w:szCs w:val="20"/>
          <w:lang w:val="en-GB" w:eastAsia="zh-CN"/>
        </w:rPr>
      </w:pPr>
      <w:r w:rsidRPr="002808AA">
        <w:rPr>
          <w:b/>
          <w:bCs/>
          <w:color w:val="0070C0"/>
          <w:sz w:val="20"/>
          <w:szCs w:val="20"/>
          <w:lang w:val="en-GB" w:eastAsia="zh-CN"/>
        </w:rPr>
        <w:t>FFS: Device association between gNB and AIOTF is used in Command procedure.</w:t>
      </w:r>
    </w:p>
    <w:p w:rsidR="009921B5" w:rsidRDefault="003B0F46" w:rsidP="005A4C0B">
      <w:pPr>
        <w:rPr>
          <w:rFonts w:ascii="Times New Roman" w:hAnsi="Times New Roman"/>
        </w:rPr>
      </w:pPr>
      <w:r w:rsidRPr="0047721E">
        <w:rPr>
          <w:rFonts w:ascii="Times New Roman" w:hAnsi="Times New Roman"/>
        </w:rPr>
        <w:t>Correlation Identifier and AIOTF Identifier</w:t>
      </w:r>
      <w:r>
        <w:rPr>
          <w:rFonts w:ascii="Times New Roman" w:hAnsi="Times New Roman" w:hint="eastAsia"/>
        </w:rPr>
        <w:t xml:space="preserve"> could be used to correlate inventory and command procedure. Within command procedure, per device association may be needed.</w:t>
      </w:r>
    </w:p>
    <w:p w:rsidR="003B0F46" w:rsidRDefault="003B0F46" w:rsidP="005A4C0B">
      <w:pPr>
        <w:rPr>
          <w:rFonts w:ascii="Times New Roman" w:hAnsi="Times New Roman"/>
        </w:rPr>
      </w:pPr>
      <w:r>
        <w:rPr>
          <w:rFonts w:ascii="Times New Roman" w:hAnsi="Times New Roman" w:hint="eastAsia"/>
        </w:rPr>
        <w:t xml:space="preserve">There is an example of introducing per device association. In inventory report message, besides </w:t>
      </w:r>
      <w:r w:rsidRPr="0047721E">
        <w:rPr>
          <w:rFonts w:ascii="Times New Roman" w:hAnsi="Times New Roman"/>
        </w:rPr>
        <w:t>Correlation Identifier and AIOTF Identifier</w:t>
      </w:r>
      <w:r>
        <w:rPr>
          <w:rFonts w:ascii="Times New Roman" w:hAnsi="Times New Roman" w:hint="eastAsia"/>
        </w:rPr>
        <w:t xml:space="preserve">, </w:t>
      </w:r>
      <w:r w:rsidRPr="003B0F46">
        <w:rPr>
          <w:rFonts w:ascii="Times New Roman" w:hAnsi="Times New Roman"/>
        </w:rPr>
        <w:t xml:space="preserve">NGAP </w:t>
      </w:r>
      <w:r>
        <w:rPr>
          <w:rFonts w:ascii="Times New Roman" w:hAnsi="Times New Roman" w:hint="eastAsia"/>
        </w:rPr>
        <w:t>device</w:t>
      </w:r>
      <w:r>
        <w:rPr>
          <w:rFonts w:ascii="Times New Roman" w:hAnsi="Times New Roman"/>
        </w:rPr>
        <w:t xml:space="preserve"> </w:t>
      </w:r>
      <w:r w:rsidRPr="003B0F46">
        <w:rPr>
          <w:rFonts w:ascii="Times New Roman" w:hAnsi="Times New Roman"/>
        </w:rPr>
        <w:t>ID</w:t>
      </w:r>
      <w:r>
        <w:rPr>
          <w:rFonts w:ascii="Times New Roman" w:hAnsi="Times New Roman" w:hint="eastAsia"/>
        </w:rPr>
        <w:t xml:space="preserve"> </w:t>
      </w:r>
      <w:r w:rsidR="00D71B54">
        <w:rPr>
          <w:rFonts w:ascii="Times New Roman" w:hAnsi="Times New Roman" w:hint="eastAsia"/>
        </w:rPr>
        <w:t xml:space="preserve">as device </w:t>
      </w:r>
      <w:r w:rsidR="00D71B54">
        <w:rPr>
          <w:rFonts w:ascii="Times New Roman" w:hAnsi="Times New Roman"/>
        </w:rPr>
        <w:t>association</w:t>
      </w:r>
      <w:r w:rsidR="00D71B54">
        <w:rPr>
          <w:rFonts w:ascii="Times New Roman" w:hAnsi="Times New Roman" w:hint="eastAsia"/>
        </w:rPr>
        <w:t xml:space="preserve"> </w:t>
      </w:r>
      <w:r>
        <w:rPr>
          <w:rFonts w:ascii="Times New Roman" w:hAnsi="Times New Roman" w:hint="eastAsia"/>
        </w:rPr>
        <w:t xml:space="preserve">is sent to </w:t>
      </w:r>
      <w:r w:rsidRPr="00F044FA">
        <w:rPr>
          <w:rFonts w:ascii="Times New Roman" w:hAnsi="Times New Roman"/>
        </w:rPr>
        <w:t>AIOTF</w:t>
      </w:r>
      <w:r>
        <w:rPr>
          <w:rFonts w:ascii="Times New Roman" w:hAnsi="Times New Roman" w:hint="eastAsia"/>
        </w:rPr>
        <w:t xml:space="preserve">. In the following command request </w:t>
      </w:r>
      <w:r>
        <w:rPr>
          <w:rFonts w:ascii="Times New Roman" w:hAnsi="Times New Roman"/>
        </w:rPr>
        <w:t>message</w:t>
      </w:r>
      <w:r>
        <w:rPr>
          <w:rFonts w:ascii="Times New Roman" w:hAnsi="Times New Roman" w:hint="eastAsia"/>
        </w:rPr>
        <w:t xml:space="preserve">, </w:t>
      </w:r>
      <w:r w:rsidRPr="003B0F46">
        <w:rPr>
          <w:rFonts w:ascii="Times New Roman" w:hAnsi="Times New Roman"/>
        </w:rPr>
        <w:t xml:space="preserve">NGAP </w:t>
      </w:r>
      <w:r>
        <w:rPr>
          <w:rFonts w:ascii="Times New Roman" w:hAnsi="Times New Roman" w:hint="eastAsia"/>
        </w:rPr>
        <w:t>device</w:t>
      </w:r>
      <w:r>
        <w:rPr>
          <w:rFonts w:ascii="Times New Roman" w:hAnsi="Times New Roman"/>
        </w:rPr>
        <w:t xml:space="preserve"> </w:t>
      </w:r>
      <w:r w:rsidRPr="003B0F46">
        <w:rPr>
          <w:rFonts w:ascii="Times New Roman" w:hAnsi="Times New Roman"/>
        </w:rPr>
        <w:t>ID</w:t>
      </w:r>
      <w:r>
        <w:rPr>
          <w:rFonts w:ascii="Times New Roman" w:hAnsi="Times New Roman" w:hint="eastAsia"/>
        </w:rPr>
        <w:t xml:space="preserve"> is </w:t>
      </w:r>
      <w:r w:rsidR="006C5D4E">
        <w:rPr>
          <w:rFonts w:ascii="Times New Roman" w:hAnsi="Times New Roman" w:hint="eastAsia"/>
        </w:rPr>
        <w:t xml:space="preserve">included to indicate the same device. </w:t>
      </w:r>
      <w:r w:rsidR="003779AB">
        <w:rPr>
          <w:rFonts w:ascii="Times New Roman" w:hAnsi="Times New Roman"/>
        </w:rPr>
        <w:t>With</w:t>
      </w:r>
      <w:r w:rsidR="006C5D4E">
        <w:rPr>
          <w:rFonts w:ascii="Times New Roman" w:hAnsi="Times New Roman" w:hint="eastAsia"/>
        </w:rPr>
        <w:t xml:space="preserve"> this information, </w:t>
      </w:r>
      <w:r w:rsidR="003779AB" w:rsidRPr="00C12E3A">
        <w:rPr>
          <w:rFonts w:ascii="Times New Roman" w:hAnsi="Times New Roman"/>
        </w:rPr>
        <w:t>AIoT RAN</w:t>
      </w:r>
      <w:r w:rsidR="003779AB">
        <w:rPr>
          <w:rFonts w:ascii="Times New Roman" w:hAnsi="Times New Roman" w:hint="eastAsia"/>
        </w:rPr>
        <w:t xml:space="preserve"> could use the previous kept resource for command procedure.</w:t>
      </w:r>
    </w:p>
    <w:p w:rsidR="00BC3ABA" w:rsidRPr="0047721E" w:rsidRDefault="003779AB" w:rsidP="005A4C0B">
      <w:pPr>
        <w:rPr>
          <w:rFonts w:ascii="Times New Roman" w:hAnsi="Times New Roman"/>
        </w:rPr>
      </w:pPr>
      <w:r>
        <w:rPr>
          <w:rFonts w:ascii="Times New Roman" w:hAnsi="Times New Roman"/>
          <w:b/>
        </w:rPr>
        <w:t xml:space="preserve">Proposal </w:t>
      </w:r>
      <w:r>
        <w:rPr>
          <w:rFonts w:ascii="Times New Roman" w:eastAsia="等线" w:hAnsi="Times New Roman" w:hint="eastAsia"/>
          <w:b/>
        </w:rPr>
        <w:t>1</w:t>
      </w:r>
      <w:r w:rsidR="00A45070">
        <w:rPr>
          <w:rFonts w:ascii="Times New Roman" w:eastAsia="等线" w:hAnsi="Times New Roman" w:hint="eastAsia"/>
          <w:b/>
        </w:rPr>
        <w:t>0</w:t>
      </w:r>
      <w:r w:rsidRPr="001A340D">
        <w:rPr>
          <w:rFonts w:ascii="Times New Roman" w:eastAsia="等线" w:hAnsi="Times New Roman"/>
          <w:b/>
        </w:rPr>
        <w:t>: It is proposed to</w:t>
      </w:r>
      <w:r>
        <w:rPr>
          <w:rFonts w:ascii="Times New Roman" w:eastAsia="等线" w:hAnsi="Times New Roman" w:hint="eastAsia"/>
          <w:b/>
        </w:rPr>
        <w:t xml:space="preserve"> introduce device </w:t>
      </w:r>
      <w:r w:rsidRPr="003779AB">
        <w:rPr>
          <w:rFonts w:ascii="Times New Roman" w:eastAsia="等线" w:hAnsi="Times New Roman"/>
          <w:b/>
        </w:rPr>
        <w:t>association between gNB and AIOTF</w:t>
      </w:r>
      <w:r>
        <w:rPr>
          <w:rFonts w:ascii="Times New Roman" w:eastAsia="等线" w:hAnsi="Times New Roman" w:hint="eastAsia"/>
          <w:b/>
        </w:rPr>
        <w:t xml:space="preserve"> for inventory and command procedure.</w:t>
      </w:r>
      <w:r w:rsidR="00435CF9">
        <w:rPr>
          <w:rFonts w:ascii="Times New Roman" w:eastAsia="等线" w:hAnsi="Times New Roman" w:hint="eastAsia"/>
          <w:b/>
        </w:rPr>
        <w:t xml:space="preserve"> </w:t>
      </w:r>
      <w:r w:rsidR="00435CF9">
        <w:rPr>
          <w:rFonts w:ascii="Times New Roman" w:eastAsia="等线" w:hAnsi="Times New Roman"/>
          <w:b/>
        </w:rPr>
        <w:t>For</w:t>
      </w:r>
      <w:r w:rsidR="00435CF9">
        <w:rPr>
          <w:rFonts w:ascii="Times New Roman" w:eastAsia="等线" w:hAnsi="Times New Roman" w:hint="eastAsia"/>
          <w:b/>
        </w:rPr>
        <w:t xml:space="preserve"> example, </w:t>
      </w:r>
      <w:r w:rsidR="00435CF9" w:rsidRPr="00435CF9">
        <w:rPr>
          <w:rFonts w:ascii="Times New Roman" w:eastAsia="等线" w:hAnsi="Times New Roman"/>
          <w:b/>
        </w:rPr>
        <w:t>NGAP device ID</w:t>
      </w:r>
      <w:r w:rsidR="00435CF9">
        <w:rPr>
          <w:rFonts w:ascii="Times New Roman" w:eastAsia="等线" w:hAnsi="Times New Roman" w:hint="eastAsia"/>
          <w:b/>
        </w:rPr>
        <w:t xml:space="preserve"> in introduced </w:t>
      </w:r>
      <w:r w:rsidR="00DE52FE">
        <w:rPr>
          <w:rFonts w:ascii="Times New Roman" w:eastAsia="等线" w:hAnsi="Times New Roman" w:hint="eastAsia"/>
          <w:b/>
        </w:rPr>
        <w:t xml:space="preserve">to indicate </w:t>
      </w:r>
      <w:r w:rsidR="00DE52FE">
        <w:rPr>
          <w:rFonts w:ascii="Times New Roman" w:eastAsia="等线" w:hAnsi="Times New Roman"/>
          <w:b/>
        </w:rPr>
        <w:t>certain</w:t>
      </w:r>
      <w:r w:rsidR="00DE52FE">
        <w:rPr>
          <w:rFonts w:ascii="Times New Roman" w:eastAsia="等线" w:hAnsi="Times New Roman" w:hint="eastAsia"/>
          <w:b/>
        </w:rPr>
        <w:t xml:space="preserve"> device</w:t>
      </w:r>
      <w:r w:rsidR="00435CF9">
        <w:rPr>
          <w:rFonts w:ascii="Times New Roman" w:eastAsia="等线" w:hAnsi="Times New Roman" w:hint="eastAsia"/>
          <w:b/>
        </w:rPr>
        <w:t>.</w:t>
      </w:r>
    </w:p>
    <w:p w:rsidR="009C0AC0" w:rsidRPr="0062041D" w:rsidRDefault="009C0AC0" w:rsidP="001A08DC">
      <w:pPr>
        <w:pStyle w:val="1"/>
        <w:numPr>
          <w:ilvl w:val="0"/>
          <w:numId w:val="5"/>
        </w:numPr>
        <w:rPr>
          <w:rFonts w:cs="Arial"/>
        </w:rPr>
      </w:pPr>
      <w:r w:rsidRPr="0062041D">
        <w:rPr>
          <w:rFonts w:cs="Arial"/>
        </w:rPr>
        <w:lastRenderedPageBreak/>
        <w:t>Conclusion</w:t>
      </w:r>
      <w:r w:rsidRPr="0062041D">
        <w:rPr>
          <w:rFonts w:cs="Arial" w:hint="eastAsia"/>
        </w:rPr>
        <w:t>s</w:t>
      </w:r>
    </w:p>
    <w:p w:rsidR="009444CE" w:rsidRPr="00D30F91" w:rsidRDefault="009444CE" w:rsidP="00D30F91">
      <w:pPr>
        <w:jc w:val="left"/>
        <w:rPr>
          <w:rFonts w:ascii="Times New Roman" w:eastAsia="等线" w:hAnsi="Times New Roman"/>
        </w:rPr>
      </w:pPr>
      <w:r w:rsidRPr="00D30F91">
        <w:rPr>
          <w:rFonts w:ascii="Times New Roman" w:eastAsia="等线" w:hAnsi="Times New Roman"/>
        </w:rPr>
        <w:t>In this contribution, we mainly discussed</w:t>
      </w:r>
      <w:r w:rsidR="00645636" w:rsidRPr="00D30F91">
        <w:rPr>
          <w:rFonts w:ascii="Times New Roman" w:eastAsia="等线" w:hAnsi="Times New Roman"/>
        </w:rPr>
        <w:t xml:space="preserve"> A-IoT Procedures and Information exchange between A-IoT CN and A-IoT RAN</w:t>
      </w:r>
      <w:r w:rsidRPr="00D30F91">
        <w:rPr>
          <w:rFonts w:ascii="Times New Roman" w:eastAsia="等线" w:hAnsi="Times New Roman"/>
        </w:rPr>
        <w:t xml:space="preserve">. Based on the discussion above, the following </w:t>
      </w:r>
      <w:r w:rsidR="003B53DD" w:rsidRPr="00D30F91">
        <w:rPr>
          <w:rFonts w:ascii="Times New Roman" w:eastAsia="等线" w:hAnsi="Times New Roman"/>
        </w:rPr>
        <w:t>proposals are provided:</w:t>
      </w:r>
    </w:p>
    <w:p w:rsidR="00645636" w:rsidRPr="00D30F91" w:rsidRDefault="008B7D4F" w:rsidP="00D30F91">
      <w:pPr>
        <w:jc w:val="left"/>
        <w:rPr>
          <w:rFonts w:ascii="Times New Roman" w:eastAsia="等线" w:hAnsi="Times New Roman"/>
          <w:b/>
          <w:u w:val="single"/>
        </w:rPr>
      </w:pPr>
      <w:r w:rsidRPr="00D30F91">
        <w:rPr>
          <w:rFonts w:ascii="Times New Roman" w:eastAsia="等线" w:hAnsi="Times New Roman"/>
          <w:b/>
          <w:u w:val="single"/>
        </w:rPr>
        <w:t>I</w:t>
      </w:r>
      <w:r w:rsidR="00645636" w:rsidRPr="00D30F91">
        <w:rPr>
          <w:rFonts w:ascii="Times New Roman" w:eastAsia="等线" w:hAnsi="Times New Roman"/>
          <w:b/>
          <w:u w:val="single"/>
        </w:rPr>
        <w:t>nventory procedure</w:t>
      </w:r>
      <w:r w:rsidR="00645636" w:rsidRPr="00D30F91">
        <w:rPr>
          <w:rFonts w:ascii="Times New Roman" w:eastAsia="等线" w:hAnsi="Times New Roman"/>
          <w:b/>
          <w:u w:val="single"/>
        </w:rPr>
        <w:t>：</w:t>
      </w:r>
    </w:p>
    <w:p w:rsidR="007B4A76" w:rsidRPr="00D30F91" w:rsidRDefault="007B4A76" w:rsidP="00D30F91">
      <w:pPr>
        <w:jc w:val="left"/>
        <w:rPr>
          <w:rFonts w:ascii="Times New Roman" w:hAnsi="Times New Roman"/>
        </w:rPr>
      </w:pPr>
      <w:r w:rsidRPr="00D30F91">
        <w:rPr>
          <w:rFonts w:ascii="Times New Roman" w:hAnsi="Times New Roman"/>
          <w:b/>
        </w:rPr>
        <w:t xml:space="preserve">Proposal 1: </w:t>
      </w:r>
      <w:r w:rsidRPr="00D30F91">
        <w:rPr>
          <w:rFonts w:ascii="Times New Roman" w:eastAsia="等线" w:hAnsi="Times New Roman"/>
          <w:b/>
        </w:rPr>
        <w:t xml:space="preserve">Correlation Identifier should be included in </w:t>
      </w:r>
      <w:r w:rsidRPr="00D30F91">
        <w:rPr>
          <w:rFonts w:ascii="Times New Roman" w:hAnsi="Times New Roman"/>
          <w:b/>
        </w:rPr>
        <w:t>Inventory Request Transfer IE within INVENTORY REQUEST, INVENTORY RESPONSE/FAILURE and INVENTORY REPORT messages.</w:t>
      </w:r>
    </w:p>
    <w:p w:rsidR="007B4A76" w:rsidRPr="00D30F91" w:rsidRDefault="007B4A76" w:rsidP="00D30F91">
      <w:pPr>
        <w:jc w:val="left"/>
        <w:rPr>
          <w:rFonts w:ascii="Times New Roman" w:hAnsi="Times New Roman"/>
          <w:b/>
        </w:rPr>
      </w:pPr>
      <w:r w:rsidRPr="00D30F91">
        <w:rPr>
          <w:rFonts w:ascii="Times New Roman" w:hAnsi="Times New Roman"/>
          <w:b/>
        </w:rPr>
        <w:t>Proposal 2: AIOTF Identifier should be included in INVENTORY REQUEST, INVENTORY RESPONSE/FAILURE and INVENTORY REPORT, which is used by RAN and AMF for routing with correct AIoTF.</w:t>
      </w:r>
    </w:p>
    <w:p w:rsidR="007B4A76" w:rsidRPr="00D30F91" w:rsidRDefault="007B4A76" w:rsidP="00D30F91">
      <w:pPr>
        <w:rPr>
          <w:rFonts w:ascii="Times New Roman" w:hAnsi="Times New Roman"/>
          <w:b/>
        </w:rPr>
      </w:pPr>
      <w:r w:rsidRPr="00D30F91">
        <w:rPr>
          <w:rFonts w:ascii="Times New Roman" w:hAnsi="Times New Roman"/>
          <w:b/>
        </w:rPr>
        <w:t xml:space="preserve">Proposal 3: </w:t>
      </w:r>
      <w:r w:rsidRPr="00D30F91">
        <w:rPr>
          <w:rFonts w:ascii="Times New Roman" w:eastAsia="等线" w:hAnsi="Times New Roman"/>
          <w:b/>
        </w:rPr>
        <w:t xml:space="preserve">It is proposed to include </w:t>
      </w:r>
      <w:r w:rsidRPr="00D30F91">
        <w:rPr>
          <w:rFonts w:ascii="Times New Roman" w:hAnsi="Times New Roman"/>
          <w:b/>
        </w:rPr>
        <w:t>Time interval in the Inventory Request Transfer IE of the INVENTORY REQUEST message.</w:t>
      </w:r>
    </w:p>
    <w:p w:rsidR="006F0EC8" w:rsidRPr="00D30F91" w:rsidRDefault="006F0EC8" w:rsidP="00D30F91">
      <w:pPr>
        <w:rPr>
          <w:rFonts w:ascii="Times New Roman" w:hAnsi="Times New Roman"/>
          <w:b/>
        </w:rPr>
      </w:pPr>
      <w:r w:rsidRPr="00D30F91">
        <w:rPr>
          <w:rFonts w:ascii="Times New Roman" w:hAnsi="Times New Roman"/>
          <w:b/>
        </w:rPr>
        <w:t xml:space="preserve">Proposal 4: whether to introduce AIoT Inventory Complete message from RAN to CN or from CN to RAN is pending to the other WGs (RAN1, RAN2 and SA2). </w:t>
      </w:r>
    </w:p>
    <w:p w:rsidR="005D0730" w:rsidRPr="00D30F91" w:rsidRDefault="005D0730" w:rsidP="00D30F91">
      <w:pPr>
        <w:jc w:val="left"/>
        <w:rPr>
          <w:rFonts w:ascii="Times New Roman" w:hAnsi="Times New Roman"/>
          <w:b/>
        </w:rPr>
      </w:pPr>
    </w:p>
    <w:p w:rsidR="00C073F9" w:rsidRPr="00D30F91" w:rsidRDefault="00C073F9" w:rsidP="00D30F91">
      <w:pPr>
        <w:jc w:val="left"/>
        <w:rPr>
          <w:rFonts w:ascii="Times New Roman" w:eastAsia="等线" w:hAnsi="Times New Roman"/>
          <w:b/>
          <w:u w:val="single"/>
        </w:rPr>
      </w:pPr>
      <w:r w:rsidRPr="00D30F91">
        <w:rPr>
          <w:rFonts w:ascii="Times New Roman" w:eastAsia="等线" w:hAnsi="Times New Roman"/>
          <w:b/>
          <w:u w:val="single"/>
        </w:rPr>
        <w:t>Command procedure</w:t>
      </w:r>
      <w:r w:rsidR="006864E4" w:rsidRPr="00D30F91">
        <w:rPr>
          <w:rFonts w:ascii="Times New Roman" w:eastAsia="等线" w:hAnsi="Times New Roman"/>
          <w:b/>
          <w:u w:val="single"/>
        </w:rPr>
        <w:t>：</w:t>
      </w:r>
    </w:p>
    <w:p w:rsidR="007B4A76" w:rsidRPr="00D30F91" w:rsidRDefault="007B4A76" w:rsidP="00D30F91">
      <w:pPr>
        <w:rPr>
          <w:rFonts w:ascii="Times New Roman" w:eastAsia="等线" w:hAnsi="Times New Roman"/>
          <w:b/>
        </w:rPr>
      </w:pPr>
      <w:r w:rsidRPr="00D30F91">
        <w:rPr>
          <w:rFonts w:ascii="Times New Roman" w:hAnsi="Times New Roman"/>
          <w:b/>
        </w:rPr>
        <w:t xml:space="preserve">Proposal </w:t>
      </w:r>
      <w:r w:rsidR="008E1E61" w:rsidRPr="00D30F91">
        <w:rPr>
          <w:rFonts w:ascii="Times New Roman" w:eastAsia="等线" w:hAnsi="Times New Roman"/>
          <w:b/>
        </w:rPr>
        <w:t>5</w:t>
      </w:r>
      <w:r w:rsidRPr="00D30F91">
        <w:rPr>
          <w:rFonts w:ascii="Times New Roman" w:eastAsia="等线" w:hAnsi="Times New Roman"/>
          <w:b/>
        </w:rPr>
        <w:t>: No need to introduce Command Report procedure.</w:t>
      </w:r>
    </w:p>
    <w:p w:rsidR="007B4A76" w:rsidRPr="00D30F91" w:rsidRDefault="007B4A76" w:rsidP="00D30F91">
      <w:pPr>
        <w:jc w:val="left"/>
        <w:rPr>
          <w:rFonts w:ascii="Times New Roman" w:hAnsi="Times New Roman"/>
          <w:b/>
        </w:rPr>
      </w:pPr>
      <w:r w:rsidRPr="00D30F91">
        <w:rPr>
          <w:rFonts w:ascii="Times New Roman" w:hAnsi="Times New Roman"/>
          <w:b/>
        </w:rPr>
        <w:t xml:space="preserve">Proposal </w:t>
      </w:r>
      <w:r w:rsidR="008E1E61" w:rsidRPr="00D30F91">
        <w:rPr>
          <w:rFonts w:ascii="Times New Roman" w:hAnsi="Times New Roman"/>
          <w:b/>
        </w:rPr>
        <w:t>6</w:t>
      </w:r>
      <w:r w:rsidRPr="00D30F91">
        <w:rPr>
          <w:rFonts w:ascii="Times New Roman" w:hAnsi="Times New Roman"/>
          <w:b/>
        </w:rPr>
        <w:t>: Both Correlation Identifier and AIOTF Identifier are needed to identify certain command procedure.</w:t>
      </w:r>
    </w:p>
    <w:p w:rsidR="007B4A76" w:rsidRPr="00D30F91" w:rsidRDefault="007B4A76" w:rsidP="00D30F91">
      <w:pPr>
        <w:rPr>
          <w:rFonts w:ascii="Times New Roman" w:hAnsi="Times New Roman"/>
        </w:rPr>
      </w:pPr>
      <w:r w:rsidRPr="00D30F91">
        <w:rPr>
          <w:rFonts w:ascii="Times New Roman" w:hAnsi="Times New Roman"/>
          <w:b/>
        </w:rPr>
        <w:t xml:space="preserve">Proposal </w:t>
      </w:r>
      <w:r w:rsidR="008E1E61" w:rsidRPr="00D30F91">
        <w:rPr>
          <w:rFonts w:ascii="Times New Roman" w:eastAsia="等线" w:hAnsi="Times New Roman"/>
          <w:b/>
        </w:rPr>
        <w:t>7</w:t>
      </w:r>
      <w:r w:rsidRPr="00D30F91">
        <w:rPr>
          <w:rFonts w:ascii="Times New Roman" w:eastAsia="等线" w:hAnsi="Times New Roman"/>
          <w:b/>
        </w:rPr>
        <w:t>: For Inventory and Command, an indicator should be introduced in Inventory Request for AIoT RAN keeping</w:t>
      </w:r>
      <w:r w:rsidRPr="00D30F91">
        <w:rPr>
          <w:rFonts w:ascii="Times New Roman" w:hAnsi="Times New Roman"/>
        </w:rPr>
        <w:t xml:space="preserve"> </w:t>
      </w:r>
      <w:r w:rsidRPr="00D30F91">
        <w:rPr>
          <w:rFonts w:ascii="Times New Roman" w:eastAsia="等线" w:hAnsi="Times New Roman"/>
          <w:b/>
        </w:rPr>
        <w:t>device context and resource for the following command procedure.</w:t>
      </w:r>
    </w:p>
    <w:p w:rsidR="008E1E61" w:rsidRPr="00D30F91" w:rsidRDefault="008E1E61" w:rsidP="00D30F91">
      <w:pPr>
        <w:rPr>
          <w:rFonts w:ascii="Times New Roman" w:hAnsi="Times New Roman"/>
        </w:rPr>
      </w:pPr>
      <w:r w:rsidRPr="00D30F91">
        <w:rPr>
          <w:rFonts w:ascii="Times New Roman" w:hAnsi="Times New Roman"/>
          <w:b/>
        </w:rPr>
        <w:t xml:space="preserve">Proposal </w:t>
      </w:r>
      <w:r w:rsidRPr="00D30F91">
        <w:rPr>
          <w:rFonts w:ascii="Times New Roman" w:eastAsia="等线" w:hAnsi="Times New Roman"/>
          <w:b/>
        </w:rPr>
        <w:t>8: It is proposed to only introduce per device command request procedure, not support a single command for a group of devices, or multiple devices.</w:t>
      </w:r>
    </w:p>
    <w:p w:rsidR="007549C4" w:rsidRDefault="007B4A76" w:rsidP="00D30F91">
      <w:pPr>
        <w:rPr>
          <w:rFonts w:ascii="Times New Roman" w:eastAsia="等线" w:hAnsi="Times New Roman"/>
          <w:b/>
        </w:rPr>
      </w:pPr>
      <w:r w:rsidRPr="00D30F91">
        <w:rPr>
          <w:rFonts w:ascii="Times New Roman" w:hAnsi="Times New Roman"/>
          <w:b/>
        </w:rPr>
        <w:t xml:space="preserve">Proposal </w:t>
      </w:r>
      <w:r w:rsidR="008E1E61" w:rsidRPr="00D30F91">
        <w:rPr>
          <w:rFonts w:ascii="Times New Roman" w:eastAsia="等线" w:hAnsi="Times New Roman"/>
          <w:b/>
        </w:rPr>
        <w:t>9</w:t>
      </w:r>
      <w:r w:rsidRPr="00D30F91">
        <w:rPr>
          <w:rFonts w:ascii="Times New Roman" w:eastAsia="等线" w:hAnsi="Times New Roman"/>
          <w:b/>
        </w:rPr>
        <w:t xml:space="preserve">: It is proposed to introduce device association between gNB and AIOTF for inventory and command procedure. For example, </w:t>
      </w:r>
      <w:r w:rsidR="00DE52FE" w:rsidRPr="00D30F91">
        <w:rPr>
          <w:rFonts w:ascii="Times New Roman" w:eastAsia="等线" w:hAnsi="Times New Roman"/>
          <w:b/>
        </w:rPr>
        <w:t>NGAP device ID in introduced to indicate certain device</w:t>
      </w:r>
      <w:r w:rsidRPr="00D30F91">
        <w:rPr>
          <w:rFonts w:ascii="Times New Roman" w:eastAsia="等线" w:hAnsi="Times New Roman"/>
          <w:b/>
        </w:rPr>
        <w:t>.</w:t>
      </w:r>
    </w:p>
    <w:p w:rsidR="00B17D35" w:rsidRPr="00D30F91" w:rsidRDefault="00B17D35" w:rsidP="00D30F91">
      <w:pPr>
        <w:rPr>
          <w:rFonts w:ascii="Times New Roman" w:eastAsia="等线" w:hAnsi="Times New Roman"/>
          <w:b/>
        </w:rPr>
      </w:pPr>
    </w:p>
    <w:p w:rsidR="00F1318B" w:rsidRPr="0062041D" w:rsidRDefault="00ED3444" w:rsidP="001A08DC">
      <w:pPr>
        <w:pStyle w:val="1"/>
        <w:numPr>
          <w:ilvl w:val="0"/>
          <w:numId w:val="5"/>
        </w:numPr>
        <w:rPr>
          <w:rFonts w:cs="Arial"/>
        </w:rPr>
      </w:pPr>
      <w:r w:rsidRPr="003D09FC">
        <w:rPr>
          <w:rFonts w:cs="Arial"/>
        </w:rPr>
        <w:t>Reference</w:t>
      </w:r>
    </w:p>
    <w:p w:rsidR="004C303A" w:rsidRPr="004C303A" w:rsidRDefault="004C303A" w:rsidP="004C303A">
      <w:pPr>
        <w:jc w:val="left"/>
        <w:rPr>
          <w:rFonts w:ascii="Times New Roman" w:eastAsia="等线" w:hAnsi="Times New Roman"/>
        </w:rPr>
      </w:pPr>
      <w:r>
        <w:rPr>
          <w:rFonts w:ascii="Times New Roman" w:eastAsia="等线" w:hAnsi="Times New Roman"/>
        </w:rPr>
        <w:t>[1]</w:t>
      </w:r>
      <w:r>
        <w:rPr>
          <w:rFonts w:ascii="Times New Roman" w:eastAsia="等线" w:hAnsi="Times New Roman" w:hint="eastAsia"/>
        </w:rPr>
        <w:t xml:space="preserve"> </w:t>
      </w:r>
      <w:r w:rsidRPr="004C303A">
        <w:rPr>
          <w:rFonts w:ascii="Times New Roman" w:eastAsia="等线" w:hAnsi="Times New Roman"/>
        </w:rPr>
        <w:t>TR 38.769</w:t>
      </w:r>
      <w:r w:rsidR="00827256">
        <w:rPr>
          <w:rFonts w:ascii="Times New Roman" w:eastAsia="等线" w:hAnsi="Times New Roman" w:hint="eastAsia"/>
        </w:rPr>
        <w:t xml:space="preserve"> </w:t>
      </w:r>
      <w:r w:rsidR="00827256" w:rsidRPr="00827256">
        <w:rPr>
          <w:rFonts w:ascii="Times New Roman" w:eastAsia="等线" w:hAnsi="Times New Roman"/>
        </w:rPr>
        <w:t>Study on solutions for ambient IoT (Internet of Things)</w:t>
      </w:r>
    </w:p>
    <w:p w:rsidR="004C303A" w:rsidRDefault="004C303A" w:rsidP="004C303A">
      <w:pPr>
        <w:jc w:val="left"/>
        <w:rPr>
          <w:rFonts w:ascii="Times New Roman" w:eastAsia="等线" w:hAnsi="Times New Roman"/>
        </w:rPr>
      </w:pPr>
      <w:r>
        <w:rPr>
          <w:rFonts w:ascii="Times New Roman" w:eastAsia="等线" w:hAnsi="Times New Roman"/>
        </w:rPr>
        <w:t>[2]</w:t>
      </w:r>
      <w:r>
        <w:rPr>
          <w:rFonts w:ascii="Times New Roman" w:eastAsia="等线" w:hAnsi="Times New Roman" w:hint="eastAsia"/>
        </w:rPr>
        <w:t xml:space="preserve"> </w:t>
      </w:r>
      <w:r w:rsidRPr="004C303A">
        <w:rPr>
          <w:rFonts w:ascii="Times New Roman" w:eastAsia="等线" w:hAnsi="Times New Roman"/>
        </w:rPr>
        <w:t>RP-243326 New Work Item: Solutions for Ambient IoT (Internet of Things) in NR</w:t>
      </w:r>
    </w:p>
    <w:p w:rsidR="00035E68" w:rsidRDefault="004C303A" w:rsidP="0090107F">
      <w:pPr>
        <w:jc w:val="left"/>
        <w:rPr>
          <w:rFonts w:ascii="Times New Roman" w:eastAsia="等线" w:hAnsi="Times New Roman"/>
        </w:rPr>
      </w:pPr>
      <w:r>
        <w:rPr>
          <w:rFonts w:ascii="Times New Roman" w:eastAsia="等线" w:hAnsi="Times New Roman" w:hint="eastAsia"/>
        </w:rPr>
        <w:t>[3</w:t>
      </w:r>
      <w:r w:rsidR="007A7BDE">
        <w:rPr>
          <w:rFonts w:ascii="Times New Roman" w:eastAsia="等线" w:hAnsi="Times New Roman" w:hint="eastAsia"/>
        </w:rPr>
        <w:t xml:space="preserve">] </w:t>
      </w:r>
      <w:r w:rsidR="00035E68" w:rsidRPr="00035E68">
        <w:rPr>
          <w:rFonts w:ascii="Times New Roman" w:eastAsia="等线" w:hAnsi="Times New Roman"/>
        </w:rPr>
        <w:t>S2-</w:t>
      </w:r>
      <w:r w:rsidR="006E76E6" w:rsidRPr="00050137">
        <w:rPr>
          <w:rFonts w:ascii="Times New Roman" w:hAnsi="Times New Roman"/>
        </w:rPr>
        <w:t>25</w:t>
      </w:r>
      <w:r w:rsidR="006E76E6" w:rsidRPr="00563DC4">
        <w:rPr>
          <w:rFonts w:ascii="Times New Roman" w:eastAsia="等线" w:hAnsi="Times New Roman"/>
        </w:rPr>
        <w:t>02364</w:t>
      </w:r>
      <w:r w:rsidR="00035E68">
        <w:rPr>
          <w:rFonts w:ascii="Times New Roman" w:eastAsia="等线" w:hAnsi="Times New Roman"/>
        </w:rPr>
        <w:t>”</w:t>
      </w:r>
      <w:r w:rsidR="00035E68" w:rsidRPr="00563DC4">
        <w:rPr>
          <w:rFonts w:ascii="Times New Roman" w:eastAsia="等线" w:hAnsi="Times New Roman"/>
        </w:rPr>
        <w:t xml:space="preserve"> </w:t>
      </w:r>
      <w:r w:rsidR="007E5B24" w:rsidRPr="00563DC4">
        <w:rPr>
          <w:rFonts w:ascii="Times New Roman" w:eastAsia="等线" w:hAnsi="Times New Roman"/>
        </w:rPr>
        <w:t>Conclusions for KI#1 on the aggregation aspects</w:t>
      </w:r>
      <w:r w:rsidR="00035E68">
        <w:rPr>
          <w:rFonts w:ascii="Times New Roman" w:eastAsia="等线" w:hAnsi="Times New Roman"/>
        </w:rPr>
        <w:t>”</w:t>
      </w:r>
      <w:r w:rsidR="00035E68" w:rsidRPr="00563DC4">
        <w:rPr>
          <w:rFonts w:ascii="Times New Roman" w:eastAsia="等线" w:hAnsi="Times New Roman"/>
        </w:rPr>
        <w:t xml:space="preserve"> </w:t>
      </w:r>
      <w:r w:rsidR="007E5B24">
        <w:rPr>
          <w:rFonts w:ascii="Times New Roman" w:eastAsia="等线" w:hAnsi="Times New Roman"/>
        </w:rPr>
        <w:t>SA WG2 Meeting #16</w:t>
      </w:r>
      <w:r w:rsidR="007E5B24">
        <w:rPr>
          <w:rFonts w:ascii="Times New Roman" w:eastAsia="等线" w:hAnsi="Times New Roman" w:hint="eastAsia"/>
        </w:rPr>
        <w:t>7</w:t>
      </w:r>
    </w:p>
    <w:p w:rsidR="00202946" w:rsidRDefault="00202946" w:rsidP="0027340E">
      <w:pPr>
        <w:jc w:val="left"/>
        <w:rPr>
          <w:rFonts w:ascii="Times New Roman" w:eastAsia="等线" w:hAnsi="Times New Roman"/>
        </w:rPr>
      </w:pPr>
      <w:r>
        <w:rPr>
          <w:rFonts w:ascii="Times New Roman" w:eastAsia="等线" w:hAnsi="Times New Roman"/>
        </w:rPr>
        <w:br w:type="page"/>
      </w:r>
    </w:p>
    <w:p w:rsidR="00ED3444" w:rsidRPr="0062041D" w:rsidRDefault="009C4144" w:rsidP="001A08DC">
      <w:pPr>
        <w:pStyle w:val="1"/>
        <w:numPr>
          <w:ilvl w:val="0"/>
          <w:numId w:val="5"/>
        </w:numPr>
        <w:rPr>
          <w:rFonts w:cs="Arial"/>
        </w:rPr>
      </w:pPr>
      <w:r>
        <w:rPr>
          <w:rFonts w:cs="Arial" w:hint="eastAsia"/>
        </w:rPr>
        <w:lastRenderedPageBreak/>
        <w:t xml:space="preserve">TP </w:t>
      </w:r>
      <w:r>
        <w:rPr>
          <w:rFonts w:cs="Arial" w:hint="eastAsia"/>
          <w:lang w:eastAsia="zh-CN"/>
        </w:rPr>
        <w:t xml:space="preserve">to BL CR for TS38.413 </w:t>
      </w:r>
    </w:p>
    <w:p w:rsidR="00C61EC8" w:rsidRDefault="00C61EC8" w:rsidP="00C61EC8">
      <w:pPr>
        <w:pStyle w:val="a6"/>
        <w:rPr>
          <w:rFonts w:eastAsiaTheme="minorEastAsia"/>
          <w:color w:val="FF0000"/>
          <w:lang w:eastAsia="zh-CN"/>
        </w:rPr>
      </w:pPr>
      <w:r w:rsidRPr="004631CF">
        <w:rPr>
          <w:rFonts w:eastAsiaTheme="minorEastAsia" w:hint="eastAsia"/>
          <w:color w:val="FF0000"/>
          <w:highlight w:val="yellow"/>
          <w:lang w:eastAsia="zh-CN"/>
        </w:rPr>
        <w:t>&lt;&lt;&lt;&lt;&lt;&lt;&lt;&lt;&lt;&lt;&lt;&lt;&lt;&lt;&lt;&lt;&lt;&lt; Begin of the changes &gt;&gt;&gt;&gt;&gt;&gt;&gt;&gt;&gt;&gt;&gt;&gt;&gt;&gt;&gt;&gt;&gt;&gt;&gt;&gt;&gt;&gt;&gt;</w:t>
      </w:r>
    </w:p>
    <w:p w:rsidR="00562462" w:rsidRDefault="00562462" w:rsidP="00562462">
      <w:pPr>
        <w:keepNext/>
        <w:keepLines/>
        <w:spacing w:before="120"/>
        <w:ind w:left="1134" w:hanging="1134"/>
        <w:outlineLvl w:val="2"/>
        <w:rPr>
          <w:ins w:id="4" w:author="Author"/>
          <w:sz w:val="28"/>
          <w:lang w:eastAsia="ko-KR"/>
        </w:rPr>
      </w:pPr>
      <w:bookmarkStart w:id="5" w:name="_CR9_2_1_1"/>
      <w:bookmarkStart w:id="6" w:name="_Toc20955072"/>
      <w:bookmarkStart w:id="7" w:name="_Toc29503518"/>
      <w:bookmarkStart w:id="8" w:name="_Toc29504102"/>
      <w:bookmarkStart w:id="9" w:name="_Toc29504686"/>
      <w:bookmarkStart w:id="10" w:name="_Toc36553132"/>
      <w:bookmarkStart w:id="11" w:name="_Toc36554859"/>
      <w:bookmarkStart w:id="12" w:name="_Toc45652154"/>
      <w:bookmarkStart w:id="13" w:name="_Toc45658586"/>
      <w:bookmarkStart w:id="14" w:name="_Toc45720406"/>
      <w:bookmarkStart w:id="15" w:name="_Toc45798286"/>
      <w:bookmarkStart w:id="16" w:name="_Toc45897675"/>
      <w:bookmarkStart w:id="17" w:name="_Toc51745879"/>
      <w:bookmarkStart w:id="18" w:name="_Toc64446143"/>
      <w:bookmarkStart w:id="19" w:name="_Toc73982013"/>
      <w:bookmarkStart w:id="20" w:name="_Toc88652102"/>
      <w:bookmarkStart w:id="21" w:name="_Toc97891145"/>
      <w:bookmarkStart w:id="22" w:name="_Toc99123264"/>
      <w:bookmarkStart w:id="23" w:name="_Toc99662069"/>
      <w:bookmarkStart w:id="24" w:name="_Toc105152135"/>
      <w:bookmarkStart w:id="25" w:name="_Toc105173941"/>
      <w:bookmarkStart w:id="26" w:name="_Toc106108939"/>
      <w:bookmarkStart w:id="27" w:name="_Toc106122844"/>
      <w:bookmarkStart w:id="28" w:name="_Toc107409397"/>
      <w:bookmarkStart w:id="29" w:name="_Toc112756586"/>
      <w:bookmarkStart w:id="30" w:name="_Toc169664845"/>
      <w:bookmarkEnd w:id="5"/>
      <w:ins w:id="31" w:author="Author">
        <w:r w:rsidRPr="000C2D0B">
          <w:rPr>
            <w:sz w:val="28"/>
            <w:lang w:eastAsia="ko-KR"/>
          </w:rPr>
          <w:t>9.2</w:t>
        </w:r>
        <w:proofErr w:type="gramStart"/>
        <w:r w:rsidRPr="000C2D0B">
          <w:rPr>
            <w:sz w:val="28"/>
            <w:lang w:eastAsia="ko-KR"/>
          </w:rPr>
          <w:t>.</w:t>
        </w:r>
        <w:r>
          <w:rPr>
            <w:sz w:val="28"/>
          </w:rPr>
          <w:t>x</w:t>
        </w:r>
        <w:proofErr w:type="gramEnd"/>
        <w:r w:rsidRPr="000C2D0B">
          <w:rPr>
            <w:sz w:val="28"/>
            <w:lang w:eastAsia="ko-KR"/>
          </w:rPr>
          <w:tab/>
        </w:r>
        <w:r w:rsidRPr="000C2D0B">
          <w:rPr>
            <w:rFonts w:hint="eastAsia"/>
            <w:sz w:val="28"/>
          </w:rPr>
          <w:tab/>
        </w:r>
        <w:r w:rsidRPr="000C2D0B">
          <w:rPr>
            <w:sz w:val="28"/>
            <w:lang w:eastAsia="ko-KR"/>
          </w:rPr>
          <w:t>A-IoT Messages</w:t>
        </w:r>
      </w:ins>
    </w:p>
    <w:p w:rsidR="00562462" w:rsidRPr="00C6007E" w:rsidRDefault="00562462" w:rsidP="00562462">
      <w:pPr>
        <w:pStyle w:val="EditorsNote"/>
        <w:rPr>
          <w:ins w:id="32" w:author="Author"/>
        </w:rPr>
      </w:pPr>
      <w:ins w:id="33" w:author="Author">
        <w:r w:rsidRPr="00C6007E">
          <w:t xml:space="preserve">Editor’s Note: </w:t>
        </w:r>
        <w:r w:rsidRPr="00A51CC2">
          <w:t>The A-IoT messages described in the section are FFS and the A-IoT messages are carried over NGAP based on RAN3 working assumption.</w:t>
        </w:r>
      </w:ins>
    </w:p>
    <w:p w:rsidR="00562462" w:rsidRPr="000C2D0B" w:rsidRDefault="00562462" w:rsidP="00562462">
      <w:pPr>
        <w:keepNext/>
        <w:keepLines/>
        <w:spacing w:before="120"/>
        <w:ind w:left="1418" w:hanging="1418"/>
        <w:outlineLvl w:val="3"/>
        <w:rPr>
          <w:ins w:id="34" w:author="Author"/>
          <w:sz w:val="24"/>
          <w:lang w:eastAsia="ko-KR"/>
        </w:rPr>
      </w:pPr>
      <w:ins w:id="35" w:author="Author">
        <w:r w:rsidRPr="000C2D0B">
          <w:rPr>
            <w:sz w:val="24"/>
            <w:lang w:eastAsia="ko-KR"/>
          </w:rPr>
          <w:t>9.2</w:t>
        </w:r>
        <w:proofErr w:type="gramStart"/>
        <w:r w:rsidRPr="000C2D0B">
          <w:rPr>
            <w:sz w:val="24"/>
            <w:lang w:eastAsia="ko-KR"/>
          </w:rPr>
          <w:t>.</w:t>
        </w:r>
        <w:r>
          <w:rPr>
            <w:sz w:val="24"/>
            <w:lang w:eastAsia="ko-KR"/>
          </w:rPr>
          <w:t>x</w:t>
        </w:r>
        <w:r w:rsidRPr="000C2D0B">
          <w:rPr>
            <w:sz w:val="24"/>
            <w:lang w:eastAsia="ko-KR"/>
          </w:rPr>
          <w:t>.1</w:t>
        </w:r>
        <w:proofErr w:type="gramEnd"/>
        <w:r w:rsidRPr="000C2D0B">
          <w:rPr>
            <w:sz w:val="24"/>
            <w:lang w:eastAsia="ko-KR"/>
          </w:rPr>
          <w:tab/>
          <w:t>INVENTORY REQUEST</w:t>
        </w:r>
      </w:ins>
    </w:p>
    <w:p w:rsidR="00562462" w:rsidRDefault="00562462" w:rsidP="00562462">
      <w:pPr>
        <w:rPr>
          <w:ins w:id="36" w:author="Author"/>
          <w:noProof/>
        </w:rPr>
      </w:pPr>
      <w:ins w:id="37" w:author="Author">
        <w:r w:rsidRPr="000C2D0B">
          <w:rPr>
            <w:noProof/>
          </w:rPr>
          <w:t xml:space="preserve">This message is sent by the </w:t>
        </w:r>
        <w:r>
          <w:rPr>
            <w:noProof/>
          </w:rPr>
          <w:t>A-IoT CN node</w:t>
        </w:r>
        <w:r w:rsidRPr="000C2D0B">
          <w:rPr>
            <w:noProof/>
          </w:rPr>
          <w:t xml:space="preserve"> to </w:t>
        </w:r>
        <w:r>
          <w:rPr>
            <w:noProof/>
          </w:rPr>
          <w:t xml:space="preserve">trigger the NG-RAN node to </w:t>
        </w:r>
        <w:r w:rsidRPr="00865037">
          <w:rPr>
            <w:noProof/>
          </w:rPr>
          <w:t>perform inventory over the A-IoT radio</w:t>
        </w:r>
        <w:r>
          <w:rPr>
            <w:noProof/>
          </w:rPr>
          <w:t>.</w:t>
        </w:r>
      </w:ins>
    </w:p>
    <w:p w:rsidR="00562462" w:rsidRPr="000C2D0B" w:rsidRDefault="00562462" w:rsidP="00562462">
      <w:pPr>
        <w:rPr>
          <w:ins w:id="38" w:author="Author"/>
          <w:noProof/>
        </w:rPr>
      </w:pPr>
      <w:ins w:id="39" w:author="Author">
        <w:r w:rsidRPr="000C2D0B">
          <w:rPr>
            <w:noProof/>
          </w:rPr>
          <w:t xml:space="preserve">Direction: </w:t>
        </w:r>
        <w:r>
          <w:rPr>
            <w:noProof/>
          </w:rPr>
          <w:t>A-IoT CN node</w:t>
        </w:r>
        <w:r w:rsidRPr="000C2D0B">
          <w:rPr>
            <w:noProof/>
          </w:rPr>
          <w:t xml:space="preserve"> </w:t>
        </w:r>
        <w:r w:rsidRPr="000C2D0B">
          <w:rPr>
            <w:noProof/>
          </w:rPr>
          <w:sym w:font="Symbol" w:char="F0AE"/>
        </w:r>
        <w:r w:rsidRPr="000C2D0B">
          <w:rPr>
            <w:noProof/>
          </w:rPr>
          <w:t xml:space="preserve"> NG-RAN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562462" w:rsidRPr="000C2D0B" w:rsidTr="009C4144">
        <w:trPr>
          <w:tblHeader/>
          <w:ins w:id="40" w:author="Author"/>
        </w:trPr>
        <w:tc>
          <w:tcPr>
            <w:tcW w:w="2267" w:type="dxa"/>
          </w:tcPr>
          <w:p w:rsidR="00562462" w:rsidRPr="000C2D0B" w:rsidRDefault="00562462" w:rsidP="009C4144">
            <w:pPr>
              <w:keepNext/>
              <w:keepLines/>
              <w:spacing w:after="0"/>
              <w:jc w:val="center"/>
              <w:rPr>
                <w:ins w:id="41" w:author="Author"/>
                <w:b/>
                <w:noProof/>
                <w:sz w:val="18"/>
                <w:lang w:eastAsia="ko-KR"/>
              </w:rPr>
            </w:pPr>
            <w:ins w:id="42" w:author="Author">
              <w:r w:rsidRPr="000C2D0B">
                <w:rPr>
                  <w:b/>
                  <w:noProof/>
                  <w:sz w:val="18"/>
                  <w:lang w:eastAsia="ko-KR"/>
                </w:rPr>
                <w:t>IE/Group Name</w:t>
              </w:r>
            </w:ins>
          </w:p>
        </w:tc>
        <w:tc>
          <w:tcPr>
            <w:tcW w:w="1020" w:type="dxa"/>
          </w:tcPr>
          <w:p w:rsidR="00562462" w:rsidRPr="000C2D0B" w:rsidRDefault="00562462" w:rsidP="009C4144">
            <w:pPr>
              <w:keepNext/>
              <w:keepLines/>
              <w:spacing w:after="0"/>
              <w:jc w:val="center"/>
              <w:rPr>
                <w:ins w:id="43" w:author="Author"/>
                <w:b/>
                <w:noProof/>
                <w:sz w:val="18"/>
                <w:lang w:eastAsia="ko-KR"/>
              </w:rPr>
            </w:pPr>
            <w:ins w:id="44" w:author="Author">
              <w:r w:rsidRPr="000C2D0B">
                <w:rPr>
                  <w:b/>
                  <w:noProof/>
                  <w:sz w:val="18"/>
                  <w:lang w:eastAsia="ko-KR"/>
                </w:rPr>
                <w:t>Presence</w:t>
              </w:r>
            </w:ins>
          </w:p>
        </w:tc>
        <w:tc>
          <w:tcPr>
            <w:tcW w:w="1077" w:type="dxa"/>
          </w:tcPr>
          <w:p w:rsidR="00562462" w:rsidRPr="000C2D0B" w:rsidRDefault="00562462" w:rsidP="009C4144">
            <w:pPr>
              <w:keepNext/>
              <w:keepLines/>
              <w:spacing w:after="0"/>
              <w:jc w:val="center"/>
              <w:rPr>
                <w:ins w:id="45" w:author="Author"/>
                <w:b/>
                <w:noProof/>
                <w:sz w:val="18"/>
                <w:lang w:eastAsia="ko-KR"/>
              </w:rPr>
            </w:pPr>
            <w:ins w:id="46" w:author="Author">
              <w:r w:rsidRPr="000C2D0B">
                <w:rPr>
                  <w:b/>
                  <w:noProof/>
                  <w:sz w:val="18"/>
                  <w:lang w:eastAsia="ko-KR"/>
                </w:rPr>
                <w:t>Range</w:t>
              </w:r>
            </w:ins>
          </w:p>
        </w:tc>
        <w:tc>
          <w:tcPr>
            <w:tcW w:w="1587" w:type="dxa"/>
          </w:tcPr>
          <w:p w:rsidR="00562462" w:rsidRPr="000C2D0B" w:rsidRDefault="00562462" w:rsidP="009C4144">
            <w:pPr>
              <w:keepNext/>
              <w:keepLines/>
              <w:spacing w:after="0"/>
              <w:jc w:val="center"/>
              <w:rPr>
                <w:ins w:id="47" w:author="Author"/>
                <w:b/>
                <w:noProof/>
                <w:sz w:val="18"/>
                <w:lang w:eastAsia="ko-KR"/>
              </w:rPr>
            </w:pPr>
            <w:ins w:id="48" w:author="Author">
              <w:r w:rsidRPr="000C2D0B">
                <w:rPr>
                  <w:b/>
                  <w:noProof/>
                  <w:sz w:val="18"/>
                  <w:lang w:eastAsia="ko-KR"/>
                </w:rPr>
                <w:t>IE type and reference</w:t>
              </w:r>
            </w:ins>
          </w:p>
        </w:tc>
        <w:tc>
          <w:tcPr>
            <w:tcW w:w="1757" w:type="dxa"/>
          </w:tcPr>
          <w:p w:rsidR="00562462" w:rsidRPr="000C2D0B" w:rsidRDefault="00562462" w:rsidP="009C4144">
            <w:pPr>
              <w:keepNext/>
              <w:keepLines/>
              <w:spacing w:after="0"/>
              <w:jc w:val="center"/>
              <w:rPr>
                <w:ins w:id="49" w:author="Author"/>
                <w:b/>
                <w:noProof/>
                <w:sz w:val="18"/>
                <w:lang w:eastAsia="ko-KR"/>
              </w:rPr>
            </w:pPr>
            <w:ins w:id="50" w:author="Author">
              <w:r w:rsidRPr="000C2D0B">
                <w:rPr>
                  <w:b/>
                  <w:noProof/>
                  <w:sz w:val="18"/>
                  <w:lang w:eastAsia="ko-KR"/>
                </w:rPr>
                <w:t>Semantics description</w:t>
              </w:r>
            </w:ins>
          </w:p>
        </w:tc>
        <w:tc>
          <w:tcPr>
            <w:tcW w:w="1077" w:type="dxa"/>
          </w:tcPr>
          <w:p w:rsidR="00562462" w:rsidRPr="000C2D0B" w:rsidRDefault="00562462" w:rsidP="009C4144">
            <w:pPr>
              <w:keepNext/>
              <w:keepLines/>
              <w:spacing w:after="0"/>
              <w:jc w:val="center"/>
              <w:rPr>
                <w:ins w:id="51" w:author="Author"/>
                <w:b/>
                <w:noProof/>
                <w:sz w:val="18"/>
                <w:lang w:eastAsia="ko-KR"/>
              </w:rPr>
            </w:pPr>
            <w:ins w:id="52" w:author="Author">
              <w:r w:rsidRPr="000C2D0B">
                <w:rPr>
                  <w:b/>
                  <w:noProof/>
                  <w:sz w:val="18"/>
                  <w:lang w:eastAsia="ko-KR"/>
                </w:rPr>
                <w:t>Criticality</w:t>
              </w:r>
            </w:ins>
          </w:p>
        </w:tc>
        <w:tc>
          <w:tcPr>
            <w:tcW w:w="1077" w:type="dxa"/>
          </w:tcPr>
          <w:p w:rsidR="00562462" w:rsidRPr="000C2D0B" w:rsidRDefault="00562462" w:rsidP="009C4144">
            <w:pPr>
              <w:keepNext/>
              <w:keepLines/>
              <w:spacing w:after="0"/>
              <w:jc w:val="center"/>
              <w:rPr>
                <w:ins w:id="53" w:author="Author"/>
                <w:b/>
                <w:noProof/>
                <w:sz w:val="18"/>
                <w:lang w:eastAsia="ko-KR"/>
              </w:rPr>
            </w:pPr>
            <w:ins w:id="54" w:author="Author">
              <w:r w:rsidRPr="000C2D0B">
                <w:rPr>
                  <w:b/>
                  <w:noProof/>
                  <w:sz w:val="18"/>
                  <w:lang w:eastAsia="ko-KR"/>
                </w:rPr>
                <w:t>Assigned Criticality</w:t>
              </w:r>
            </w:ins>
          </w:p>
        </w:tc>
      </w:tr>
      <w:tr w:rsidR="00562462" w:rsidRPr="000C2D0B" w:rsidTr="009C4144">
        <w:trPr>
          <w:ins w:id="55" w:author="Author"/>
        </w:trPr>
        <w:tc>
          <w:tcPr>
            <w:tcW w:w="2267" w:type="dxa"/>
          </w:tcPr>
          <w:p w:rsidR="00562462" w:rsidRPr="000C2D0B" w:rsidRDefault="00562462" w:rsidP="009C4144">
            <w:pPr>
              <w:keepNext/>
              <w:keepLines/>
              <w:spacing w:after="0"/>
              <w:rPr>
                <w:ins w:id="56" w:author="Author"/>
                <w:noProof/>
                <w:sz w:val="18"/>
                <w:lang w:eastAsia="ko-KR"/>
              </w:rPr>
            </w:pPr>
            <w:ins w:id="57" w:author="Author">
              <w:r w:rsidRPr="000C2D0B">
                <w:rPr>
                  <w:noProof/>
                  <w:sz w:val="18"/>
                  <w:lang w:eastAsia="ko-KR"/>
                </w:rPr>
                <w:t>Message Type</w:t>
              </w:r>
            </w:ins>
          </w:p>
        </w:tc>
        <w:tc>
          <w:tcPr>
            <w:tcW w:w="1020" w:type="dxa"/>
          </w:tcPr>
          <w:p w:rsidR="00562462" w:rsidRPr="000C2D0B" w:rsidRDefault="00562462" w:rsidP="009C4144">
            <w:pPr>
              <w:keepNext/>
              <w:keepLines/>
              <w:spacing w:after="0"/>
              <w:rPr>
                <w:ins w:id="58" w:author="Author"/>
                <w:noProof/>
                <w:sz w:val="18"/>
                <w:lang w:eastAsia="ko-KR"/>
              </w:rPr>
            </w:pPr>
            <w:ins w:id="59" w:author="Author">
              <w:r w:rsidRPr="000C2D0B">
                <w:rPr>
                  <w:noProof/>
                  <w:sz w:val="18"/>
                  <w:lang w:eastAsia="ko-KR"/>
                </w:rPr>
                <w:t>M</w:t>
              </w:r>
            </w:ins>
          </w:p>
        </w:tc>
        <w:tc>
          <w:tcPr>
            <w:tcW w:w="1077" w:type="dxa"/>
          </w:tcPr>
          <w:p w:rsidR="00562462" w:rsidRPr="000C2D0B" w:rsidRDefault="00562462" w:rsidP="009C4144">
            <w:pPr>
              <w:keepNext/>
              <w:keepLines/>
              <w:spacing w:after="0"/>
              <w:rPr>
                <w:ins w:id="60" w:author="Author"/>
                <w:sz w:val="18"/>
                <w:lang w:eastAsia="ko-KR"/>
              </w:rPr>
            </w:pPr>
          </w:p>
        </w:tc>
        <w:tc>
          <w:tcPr>
            <w:tcW w:w="1587" w:type="dxa"/>
          </w:tcPr>
          <w:p w:rsidR="00562462" w:rsidRPr="000C2D0B" w:rsidRDefault="00562462" w:rsidP="009C4144">
            <w:pPr>
              <w:keepNext/>
              <w:keepLines/>
              <w:spacing w:after="0"/>
              <w:rPr>
                <w:ins w:id="61" w:author="Author"/>
                <w:noProof/>
                <w:sz w:val="18"/>
              </w:rPr>
            </w:pPr>
            <w:ins w:id="62" w:author="Author">
              <w:r w:rsidRPr="000C2D0B">
                <w:rPr>
                  <w:rFonts w:hint="eastAsia"/>
                  <w:noProof/>
                  <w:sz w:val="18"/>
                </w:rPr>
                <w:t>9.3.1.1</w:t>
              </w:r>
            </w:ins>
          </w:p>
        </w:tc>
        <w:tc>
          <w:tcPr>
            <w:tcW w:w="1757" w:type="dxa"/>
          </w:tcPr>
          <w:p w:rsidR="00562462" w:rsidRPr="000C2D0B" w:rsidRDefault="00562462" w:rsidP="009C4144">
            <w:pPr>
              <w:keepNext/>
              <w:keepLines/>
              <w:spacing w:after="0"/>
              <w:rPr>
                <w:ins w:id="63" w:author="Author"/>
                <w:noProof/>
                <w:sz w:val="18"/>
                <w:lang w:eastAsia="ko-KR"/>
              </w:rPr>
            </w:pPr>
          </w:p>
        </w:tc>
        <w:tc>
          <w:tcPr>
            <w:tcW w:w="1077" w:type="dxa"/>
          </w:tcPr>
          <w:p w:rsidR="00562462" w:rsidRPr="000C2D0B" w:rsidRDefault="00562462" w:rsidP="009C4144">
            <w:pPr>
              <w:keepNext/>
              <w:keepLines/>
              <w:spacing w:after="0"/>
              <w:jc w:val="center"/>
              <w:rPr>
                <w:ins w:id="64" w:author="Author"/>
                <w:noProof/>
                <w:sz w:val="18"/>
                <w:lang w:eastAsia="ko-KR"/>
              </w:rPr>
            </w:pPr>
            <w:ins w:id="65" w:author="Author">
              <w:r w:rsidRPr="000C2D0B">
                <w:rPr>
                  <w:noProof/>
                  <w:sz w:val="18"/>
                  <w:lang w:eastAsia="ko-KR"/>
                </w:rPr>
                <w:t>YES</w:t>
              </w:r>
            </w:ins>
          </w:p>
        </w:tc>
        <w:tc>
          <w:tcPr>
            <w:tcW w:w="1077" w:type="dxa"/>
          </w:tcPr>
          <w:p w:rsidR="00562462" w:rsidRPr="000C2D0B" w:rsidRDefault="00562462" w:rsidP="009C4144">
            <w:pPr>
              <w:keepNext/>
              <w:keepLines/>
              <w:spacing w:after="0"/>
              <w:jc w:val="center"/>
              <w:rPr>
                <w:ins w:id="66" w:author="Author"/>
                <w:noProof/>
                <w:sz w:val="18"/>
                <w:lang w:eastAsia="ko-KR"/>
              </w:rPr>
            </w:pPr>
            <w:ins w:id="67" w:author="Author">
              <w:r w:rsidRPr="000C2D0B">
                <w:rPr>
                  <w:noProof/>
                  <w:sz w:val="18"/>
                  <w:lang w:eastAsia="ko-KR"/>
                </w:rPr>
                <w:t>reject</w:t>
              </w:r>
            </w:ins>
          </w:p>
        </w:tc>
      </w:tr>
      <w:tr w:rsidR="00562462" w:rsidRPr="000C2D0B" w:rsidTr="009C4144">
        <w:trPr>
          <w:ins w:id="68" w:author="Author"/>
        </w:trPr>
        <w:tc>
          <w:tcPr>
            <w:tcW w:w="2267" w:type="dxa"/>
          </w:tcPr>
          <w:p w:rsidR="00562462" w:rsidRPr="000C2D0B" w:rsidRDefault="00562462" w:rsidP="00F8787F">
            <w:pPr>
              <w:pStyle w:val="TAL"/>
              <w:rPr>
                <w:ins w:id="69" w:author="Author"/>
                <w:noProof/>
              </w:rPr>
            </w:pPr>
            <w:ins w:id="70" w:author="Author">
              <w:r w:rsidRPr="00ED470D">
                <w:rPr>
                  <w:noProof/>
                </w:rPr>
                <w:t>Inventory Request Transfer</w:t>
              </w:r>
            </w:ins>
          </w:p>
        </w:tc>
        <w:tc>
          <w:tcPr>
            <w:tcW w:w="1020" w:type="dxa"/>
          </w:tcPr>
          <w:p w:rsidR="00562462" w:rsidRPr="000C2D0B" w:rsidRDefault="00562462" w:rsidP="00F8787F">
            <w:pPr>
              <w:pStyle w:val="TAL"/>
              <w:rPr>
                <w:ins w:id="71" w:author="Author"/>
                <w:noProof/>
              </w:rPr>
            </w:pPr>
            <w:ins w:id="72" w:author="Author">
              <w:r w:rsidRPr="000C2D0B">
                <w:rPr>
                  <w:rFonts w:hint="eastAsia"/>
                  <w:noProof/>
                </w:rPr>
                <w:t>M</w:t>
              </w:r>
            </w:ins>
          </w:p>
        </w:tc>
        <w:tc>
          <w:tcPr>
            <w:tcW w:w="1077" w:type="dxa"/>
          </w:tcPr>
          <w:p w:rsidR="00562462" w:rsidRPr="000C2D0B" w:rsidRDefault="00562462" w:rsidP="00F8787F">
            <w:pPr>
              <w:pStyle w:val="TAL"/>
              <w:rPr>
                <w:ins w:id="73" w:author="Author"/>
                <w:noProof/>
              </w:rPr>
            </w:pPr>
          </w:p>
        </w:tc>
        <w:tc>
          <w:tcPr>
            <w:tcW w:w="1587" w:type="dxa"/>
          </w:tcPr>
          <w:p w:rsidR="00562462" w:rsidRPr="000C2D0B" w:rsidRDefault="00562462" w:rsidP="00F8787F">
            <w:pPr>
              <w:pStyle w:val="TAL"/>
              <w:rPr>
                <w:ins w:id="74" w:author="Author"/>
                <w:noProof/>
              </w:rPr>
            </w:pPr>
            <w:ins w:id="75" w:author="Author">
              <w:r w:rsidRPr="000C2D0B">
                <w:rPr>
                  <w:noProof/>
                </w:rPr>
                <w:t>OCTET STRING</w:t>
              </w:r>
            </w:ins>
          </w:p>
        </w:tc>
        <w:tc>
          <w:tcPr>
            <w:tcW w:w="1757" w:type="dxa"/>
          </w:tcPr>
          <w:p w:rsidR="00562462" w:rsidRPr="000C2D0B" w:rsidRDefault="00562462" w:rsidP="009C4144">
            <w:pPr>
              <w:keepNext/>
              <w:keepLines/>
              <w:spacing w:after="0"/>
              <w:rPr>
                <w:ins w:id="76" w:author="Author"/>
                <w:noProof/>
                <w:sz w:val="18"/>
              </w:rPr>
            </w:pPr>
            <w:ins w:id="77" w:author="Author">
              <w:r w:rsidRPr="000C2D0B">
                <w:rPr>
                  <w:iCs/>
                  <w:sz w:val="18"/>
                  <w:lang w:eastAsia="ko-KR"/>
                </w:rPr>
                <w:t xml:space="preserve">Containing the </w:t>
              </w:r>
              <w:r w:rsidRPr="000C2D0B">
                <w:rPr>
                  <w:rFonts w:cs="Arial"/>
                  <w:bCs/>
                  <w:i/>
                  <w:iCs/>
                  <w:sz w:val="18"/>
                </w:rPr>
                <w:t xml:space="preserve">Inventory </w:t>
              </w:r>
              <w:r w:rsidRPr="000C2D0B">
                <w:rPr>
                  <w:rFonts w:cs="Arial"/>
                  <w:bCs/>
                  <w:i/>
                  <w:iCs/>
                  <w:sz w:val="18"/>
                  <w:lang w:eastAsia="ko-KR"/>
                </w:rPr>
                <w:t>Request Transfer</w:t>
              </w:r>
              <w:r w:rsidRPr="000C2D0B">
                <w:rPr>
                  <w:rFonts w:cs="Arial"/>
                  <w:bCs/>
                  <w:iCs/>
                  <w:sz w:val="18"/>
                  <w:lang w:eastAsia="ko-KR"/>
                </w:rPr>
                <w:t xml:space="preserve"> IE specified</w:t>
              </w:r>
              <w:r w:rsidRPr="000C2D0B">
                <w:rPr>
                  <w:iCs/>
                  <w:sz w:val="18"/>
                  <w:lang w:eastAsia="ko-KR"/>
                </w:rPr>
                <w:t xml:space="preserve"> in </w:t>
              </w:r>
              <w:proofErr w:type="spellStart"/>
              <w:r w:rsidRPr="000C2D0B">
                <w:rPr>
                  <w:iCs/>
                  <w:sz w:val="18"/>
                  <w:lang w:eastAsia="ko-KR"/>
                </w:rPr>
                <w:t>subclause</w:t>
              </w:r>
              <w:proofErr w:type="spellEnd"/>
              <w:r w:rsidRPr="000C2D0B">
                <w:rPr>
                  <w:iCs/>
                  <w:sz w:val="18"/>
                  <w:lang w:eastAsia="ko-KR"/>
                </w:rPr>
                <w:t xml:space="preserve"> 9.3.</w:t>
              </w:r>
              <w:r>
                <w:rPr>
                  <w:iCs/>
                  <w:sz w:val="18"/>
                </w:rPr>
                <w:t>x</w:t>
              </w:r>
              <w:r w:rsidRPr="000C2D0B">
                <w:rPr>
                  <w:iCs/>
                  <w:sz w:val="18"/>
                </w:rPr>
                <w:t>.1</w:t>
              </w:r>
            </w:ins>
          </w:p>
        </w:tc>
        <w:tc>
          <w:tcPr>
            <w:tcW w:w="1077" w:type="dxa"/>
          </w:tcPr>
          <w:p w:rsidR="00562462" w:rsidRPr="000C2D0B" w:rsidRDefault="00562462" w:rsidP="009C4144">
            <w:pPr>
              <w:keepNext/>
              <w:keepLines/>
              <w:spacing w:after="0"/>
              <w:jc w:val="center"/>
              <w:rPr>
                <w:ins w:id="78" w:author="Author"/>
                <w:noProof/>
                <w:sz w:val="18"/>
                <w:lang w:eastAsia="ko-KR"/>
              </w:rPr>
            </w:pPr>
            <w:ins w:id="79" w:author="Author">
              <w:r w:rsidRPr="000C2D0B">
                <w:rPr>
                  <w:noProof/>
                  <w:sz w:val="18"/>
                  <w:lang w:eastAsia="ko-KR"/>
                </w:rPr>
                <w:t>YES</w:t>
              </w:r>
            </w:ins>
          </w:p>
        </w:tc>
        <w:tc>
          <w:tcPr>
            <w:tcW w:w="1077" w:type="dxa"/>
          </w:tcPr>
          <w:p w:rsidR="00562462" w:rsidRPr="000C2D0B" w:rsidRDefault="00562462" w:rsidP="009C4144">
            <w:pPr>
              <w:keepNext/>
              <w:keepLines/>
              <w:spacing w:after="0"/>
              <w:jc w:val="center"/>
              <w:rPr>
                <w:ins w:id="80" w:author="Author"/>
                <w:noProof/>
                <w:sz w:val="18"/>
                <w:lang w:eastAsia="ko-KR"/>
              </w:rPr>
            </w:pPr>
            <w:ins w:id="81" w:author="Author">
              <w:r w:rsidRPr="000C2D0B">
                <w:rPr>
                  <w:noProof/>
                  <w:sz w:val="18"/>
                  <w:lang w:eastAsia="ko-KR"/>
                </w:rPr>
                <w:t>reject</w:t>
              </w:r>
            </w:ins>
          </w:p>
        </w:tc>
      </w:tr>
      <w:tr w:rsidR="000328BC" w:rsidRPr="000C2D0B" w:rsidTr="009C4144">
        <w:trPr>
          <w:ins w:id="82" w:author="CATT" w:date="2025-03-26T17:31:00Z"/>
        </w:trPr>
        <w:tc>
          <w:tcPr>
            <w:tcW w:w="2267" w:type="dxa"/>
          </w:tcPr>
          <w:p w:rsidR="000328BC" w:rsidRPr="00ED470D" w:rsidRDefault="000328BC" w:rsidP="00F8787F">
            <w:pPr>
              <w:pStyle w:val="TAL"/>
              <w:rPr>
                <w:ins w:id="83" w:author="CATT" w:date="2025-03-26T17:31:00Z"/>
                <w:noProof/>
              </w:rPr>
            </w:pPr>
            <w:ins w:id="84" w:author="CATT" w:date="2025-03-26T17:32:00Z">
              <w:r w:rsidRPr="002659AB">
                <w:rPr>
                  <w:noProof/>
                </w:rPr>
                <w:t>AIOTF Identification</w:t>
              </w:r>
            </w:ins>
          </w:p>
        </w:tc>
        <w:tc>
          <w:tcPr>
            <w:tcW w:w="1020" w:type="dxa"/>
          </w:tcPr>
          <w:p w:rsidR="000328BC" w:rsidRPr="000C2D0B" w:rsidRDefault="000328BC" w:rsidP="00F8787F">
            <w:pPr>
              <w:pStyle w:val="TAL"/>
              <w:rPr>
                <w:ins w:id="85" w:author="CATT" w:date="2025-03-26T17:31:00Z"/>
                <w:noProof/>
              </w:rPr>
            </w:pPr>
            <w:ins w:id="86" w:author="CATT" w:date="2025-03-26T17:32:00Z">
              <w:r>
                <w:rPr>
                  <w:rFonts w:hint="eastAsia"/>
                  <w:noProof/>
                </w:rPr>
                <w:t>M</w:t>
              </w:r>
            </w:ins>
          </w:p>
        </w:tc>
        <w:tc>
          <w:tcPr>
            <w:tcW w:w="1077" w:type="dxa"/>
          </w:tcPr>
          <w:p w:rsidR="000328BC" w:rsidRPr="000C2D0B" w:rsidRDefault="000328BC" w:rsidP="00F8787F">
            <w:pPr>
              <w:pStyle w:val="TAL"/>
              <w:rPr>
                <w:ins w:id="87" w:author="CATT" w:date="2025-03-26T17:31:00Z"/>
                <w:noProof/>
              </w:rPr>
            </w:pPr>
          </w:p>
        </w:tc>
        <w:tc>
          <w:tcPr>
            <w:tcW w:w="1587" w:type="dxa"/>
          </w:tcPr>
          <w:p w:rsidR="000328BC" w:rsidRPr="000C2D0B" w:rsidRDefault="000328BC" w:rsidP="00F8787F">
            <w:pPr>
              <w:pStyle w:val="TAL"/>
              <w:rPr>
                <w:ins w:id="88" w:author="CATT" w:date="2025-03-26T17:31:00Z"/>
                <w:noProof/>
              </w:rPr>
            </w:pPr>
            <w:ins w:id="89" w:author="CATT" w:date="2025-03-26T17:32:00Z">
              <w:r>
                <w:rPr>
                  <w:rFonts w:hint="eastAsia"/>
                  <w:noProof/>
                </w:rPr>
                <w:t>FFS</w:t>
              </w:r>
            </w:ins>
          </w:p>
        </w:tc>
        <w:tc>
          <w:tcPr>
            <w:tcW w:w="1757" w:type="dxa"/>
          </w:tcPr>
          <w:p w:rsidR="000328BC" w:rsidRPr="000C2D0B" w:rsidRDefault="000328BC" w:rsidP="009C4144">
            <w:pPr>
              <w:keepNext/>
              <w:keepLines/>
              <w:spacing w:after="0"/>
              <w:rPr>
                <w:ins w:id="90" w:author="CATT" w:date="2025-03-26T17:31:00Z"/>
                <w:iCs/>
                <w:sz w:val="18"/>
                <w:lang w:eastAsia="ko-KR"/>
              </w:rPr>
            </w:pPr>
          </w:p>
        </w:tc>
        <w:tc>
          <w:tcPr>
            <w:tcW w:w="1077" w:type="dxa"/>
          </w:tcPr>
          <w:p w:rsidR="000328BC" w:rsidRPr="000C2D0B" w:rsidRDefault="000328BC" w:rsidP="009C4144">
            <w:pPr>
              <w:keepNext/>
              <w:keepLines/>
              <w:spacing w:after="0"/>
              <w:jc w:val="center"/>
              <w:rPr>
                <w:ins w:id="91" w:author="CATT" w:date="2025-03-26T17:31:00Z"/>
                <w:noProof/>
                <w:sz w:val="18"/>
                <w:lang w:eastAsia="ko-KR"/>
              </w:rPr>
            </w:pPr>
            <w:ins w:id="92" w:author="CATT" w:date="2025-03-26T17:32:00Z">
              <w:r w:rsidRPr="002659AB">
                <w:rPr>
                  <w:sz w:val="18"/>
                  <w:lang w:eastAsia="ja-JP"/>
                </w:rPr>
                <w:t>YES</w:t>
              </w:r>
            </w:ins>
          </w:p>
        </w:tc>
        <w:tc>
          <w:tcPr>
            <w:tcW w:w="1077" w:type="dxa"/>
          </w:tcPr>
          <w:p w:rsidR="000328BC" w:rsidRPr="000C2D0B" w:rsidRDefault="000328BC" w:rsidP="009C4144">
            <w:pPr>
              <w:keepNext/>
              <w:keepLines/>
              <w:spacing w:after="0"/>
              <w:jc w:val="center"/>
              <w:rPr>
                <w:ins w:id="93" w:author="CATT" w:date="2025-03-26T17:31:00Z"/>
                <w:noProof/>
                <w:sz w:val="18"/>
                <w:lang w:eastAsia="ko-KR"/>
              </w:rPr>
            </w:pPr>
            <w:ins w:id="94" w:author="CATT" w:date="2025-03-26T17:32:00Z">
              <w:r w:rsidRPr="002659AB">
                <w:rPr>
                  <w:sz w:val="18"/>
                  <w:lang w:eastAsia="ja-JP"/>
                </w:rPr>
                <w:t>reject</w:t>
              </w:r>
            </w:ins>
          </w:p>
        </w:tc>
      </w:tr>
    </w:tbl>
    <w:p w:rsidR="00562462" w:rsidRDefault="00562462" w:rsidP="00562462">
      <w:pPr>
        <w:rPr>
          <w:ins w:id="95" w:author="Author"/>
          <w:rFonts w:eastAsia="Malgun Gothic"/>
          <w:lang w:eastAsia="ko-KR"/>
        </w:rPr>
      </w:pPr>
    </w:p>
    <w:p w:rsidR="00562462" w:rsidRPr="000C2D0B" w:rsidRDefault="00562462" w:rsidP="00562462">
      <w:pPr>
        <w:keepNext/>
        <w:keepLines/>
        <w:spacing w:before="120"/>
        <w:ind w:left="1418" w:hanging="1418"/>
        <w:outlineLvl w:val="3"/>
        <w:rPr>
          <w:ins w:id="96" w:author="Author"/>
          <w:sz w:val="24"/>
          <w:lang w:eastAsia="ko-KR"/>
        </w:rPr>
      </w:pPr>
      <w:ins w:id="97" w:author="Author">
        <w:r w:rsidRPr="000C2D0B">
          <w:rPr>
            <w:sz w:val="24"/>
            <w:lang w:eastAsia="ko-KR"/>
          </w:rPr>
          <w:t>9.2</w:t>
        </w:r>
        <w:proofErr w:type="gramStart"/>
        <w:r w:rsidRPr="000C2D0B">
          <w:rPr>
            <w:sz w:val="24"/>
            <w:lang w:eastAsia="ko-KR"/>
          </w:rPr>
          <w:t>.</w:t>
        </w:r>
        <w:r>
          <w:rPr>
            <w:sz w:val="24"/>
            <w:lang w:eastAsia="ko-KR"/>
          </w:rPr>
          <w:t>x</w:t>
        </w:r>
        <w:r w:rsidRPr="000C2D0B">
          <w:rPr>
            <w:sz w:val="24"/>
            <w:lang w:eastAsia="ko-KR"/>
          </w:rPr>
          <w:t>.2</w:t>
        </w:r>
        <w:proofErr w:type="gramEnd"/>
        <w:r w:rsidRPr="000C2D0B">
          <w:rPr>
            <w:sz w:val="24"/>
            <w:lang w:eastAsia="ko-KR"/>
          </w:rPr>
          <w:tab/>
          <w:t>INVENTORY RESPONSE</w:t>
        </w:r>
      </w:ins>
    </w:p>
    <w:p w:rsidR="00562462" w:rsidRPr="000C2D0B" w:rsidRDefault="00562462" w:rsidP="00562462">
      <w:pPr>
        <w:rPr>
          <w:ins w:id="98" w:author="Author"/>
          <w:noProof/>
        </w:rPr>
      </w:pPr>
      <w:ins w:id="99" w:author="Author">
        <w:r w:rsidRPr="000C2D0B">
          <w:rPr>
            <w:noProof/>
          </w:rPr>
          <w:t xml:space="preserve">This message is sent by the NG-RAN node to report the successful outcome of the request from the </w:t>
        </w:r>
        <w:r w:rsidRPr="000C2D0B">
          <w:rPr>
            <w:lang w:eastAsia="ko-KR"/>
          </w:rPr>
          <w:t xml:space="preserve">INVENTORY </w:t>
        </w:r>
        <w:r w:rsidRPr="000C2D0B">
          <w:rPr>
            <w:noProof/>
          </w:rPr>
          <w:t>REQUEST message.</w:t>
        </w:r>
      </w:ins>
    </w:p>
    <w:p w:rsidR="00562462" w:rsidRPr="000C2D0B" w:rsidRDefault="00562462" w:rsidP="00562462">
      <w:pPr>
        <w:rPr>
          <w:ins w:id="100" w:author="Author"/>
          <w:noProof/>
        </w:rPr>
      </w:pPr>
      <w:ins w:id="101" w:author="Author">
        <w:r w:rsidRPr="000C2D0B">
          <w:rPr>
            <w:noProof/>
          </w:rPr>
          <w:t>Direction: NG-RAN node</w:t>
        </w:r>
        <w:r w:rsidRPr="000C2D0B">
          <w:t xml:space="preserve"> </w:t>
        </w:r>
        <w:r w:rsidRPr="000C2D0B">
          <w:sym w:font="Symbol" w:char="F0AE"/>
        </w:r>
        <w:r w:rsidRPr="000C2D0B">
          <w:t xml:space="preserve"> </w:t>
        </w:r>
        <w:r>
          <w:rPr>
            <w:noProof/>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562462" w:rsidRPr="000C2D0B" w:rsidTr="009C4144">
        <w:trPr>
          <w:tblHeader/>
          <w:ins w:id="102" w:author="Author"/>
        </w:trPr>
        <w:tc>
          <w:tcPr>
            <w:tcW w:w="2267" w:type="dxa"/>
          </w:tcPr>
          <w:p w:rsidR="00562462" w:rsidRPr="000C2D0B" w:rsidRDefault="00562462" w:rsidP="009C4144">
            <w:pPr>
              <w:keepNext/>
              <w:keepLines/>
              <w:spacing w:after="0"/>
              <w:jc w:val="center"/>
              <w:rPr>
                <w:ins w:id="103" w:author="Author"/>
                <w:b/>
                <w:noProof/>
                <w:sz w:val="18"/>
                <w:lang w:eastAsia="ko-KR"/>
              </w:rPr>
            </w:pPr>
            <w:ins w:id="104" w:author="Author">
              <w:r w:rsidRPr="000C2D0B">
                <w:rPr>
                  <w:b/>
                  <w:noProof/>
                  <w:sz w:val="18"/>
                  <w:lang w:eastAsia="ko-KR"/>
                </w:rPr>
                <w:t>IE/Group Name</w:t>
              </w:r>
            </w:ins>
          </w:p>
        </w:tc>
        <w:tc>
          <w:tcPr>
            <w:tcW w:w="1020" w:type="dxa"/>
          </w:tcPr>
          <w:p w:rsidR="00562462" w:rsidRPr="000C2D0B" w:rsidRDefault="00562462" w:rsidP="009C4144">
            <w:pPr>
              <w:keepNext/>
              <w:keepLines/>
              <w:spacing w:after="0"/>
              <w:jc w:val="center"/>
              <w:rPr>
                <w:ins w:id="105" w:author="Author"/>
                <w:b/>
                <w:noProof/>
                <w:sz w:val="18"/>
                <w:lang w:eastAsia="ko-KR"/>
              </w:rPr>
            </w:pPr>
            <w:ins w:id="106" w:author="Author">
              <w:r w:rsidRPr="000C2D0B">
                <w:rPr>
                  <w:b/>
                  <w:noProof/>
                  <w:sz w:val="18"/>
                  <w:lang w:eastAsia="ko-KR"/>
                </w:rPr>
                <w:t>Presence</w:t>
              </w:r>
            </w:ins>
          </w:p>
        </w:tc>
        <w:tc>
          <w:tcPr>
            <w:tcW w:w="1077" w:type="dxa"/>
          </w:tcPr>
          <w:p w:rsidR="00562462" w:rsidRPr="000C2D0B" w:rsidRDefault="00562462" w:rsidP="009C4144">
            <w:pPr>
              <w:keepNext/>
              <w:keepLines/>
              <w:spacing w:after="0"/>
              <w:jc w:val="center"/>
              <w:rPr>
                <w:ins w:id="107" w:author="Author"/>
                <w:b/>
                <w:noProof/>
                <w:sz w:val="18"/>
                <w:lang w:eastAsia="ko-KR"/>
              </w:rPr>
            </w:pPr>
            <w:ins w:id="108" w:author="Author">
              <w:r w:rsidRPr="000C2D0B">
                <w:rPr>
                  <w:b/>
                  <w:noProof/>
                  <w:sz w:val="18"/>
                  <w:lang w:eastAsia="ko-KR"/>
                </w:rPr>
                <w:t>Range</w:t>
              </w:r>
            </w:ins>
          </w:p>
        </w:tc>
        <w:tc>
          <w:tcPr>
            <w:tcW w:w="1587" w:type="dxa"/>
          </w:tcPr>
          <w:p w:rsidR="00562462" w:rsidRPr="000C2D0B" w:rsidRDefault="00562462" w:rsidP="009C4144">
            <w:pPr>
              <w:keepNext/>
              <w:keepLines/>
              <w:spacing w:after="0"/>
              <w:jc w:val="center"/>
              <w:rPr>
                <w:ins w:id="109" w:author="Author"/>
                <w:b/>
                <w:noProof/>
                <w:sz w:val="18"/>
                <w:lang w:eastAsia="ko-KR"/>
              </w:rPr>
            </w:pPr>
            <w:ins w:id="110" w:author="Author">
              <w:r w:rsidRPr="000C2D0B">
                <w:rPr>
                  <w:b/>
                  <w:noProof/>
                  <w:sz w:val="18"/>
                  <w:lang w:eastAsia="ko-KR"/>
                </w:rPr>
                <w:t>IE type and reference</w:t>
              </w:r>
            </w:ins>
          </w:p>
        </w:tc>
        <w:tc>
          <w:tcPr>
            <w:tcW w:w="1757" w:type="dxa"/>
          </w:tcPr>
          <w:p w:rsidR="00562462" w:rsidRPr="000C2D0B" w:rsidRDefault="00562462" w:rsidP="009C4144">
            <w:pPr>
              <w:keepNext/>
              <w:keepLines/>
              <w:spacing w:after="0"/>
              <w:jc w:val="center"/>
              <w:rPr>
                <w:ins w:id="111" w:author="Author"/>
                <w:b/>
                <w:noProof/>
                <w:sz w:val="18"/>
                <w:lang w:eastAsia="ko-KR"/>
              </w:rPr>
            </w:pPr>
            <w:ins w:id="112" w:author="Author">
              <w:r w:rsidRPr="000C2D0B">
                <w:rPr>
                  <w:b/>
                  <w:noProof/>
                  <w:sz w:val="18"/>
                  <w:lang w:eastAsia="ko-KR"/>
                </w:rPr>
                <w:t>Semantics description</w:t>
              </w:r>
            </w:ins>
          </w:p>
        </w:tc>
        <w:tc>
          <w:tcPr>
            <w:tcW w:w="1077" w:type="dxa"/>
          </w:tcPr>
          <w:p w:rsidR="00562462" w:rsidRPr="000C2D0B" w:rsidRDefault="00562462" w:rsidP="009C4144">
            <w:pPr>
              <w:keepNext/>
              <w:keepLines/>
              <w:spacing w:after="0"/>
              <w:jc w:val="center"/>
              <w:rPr>
                <w:ins w:id="113" w:author="Author"/>
                <w:b/>
                <w:noProof/>
                <w:sz w:val="18"/>
                <w:lang w:eastAsia="ko-KR"/>
              </w:rPr>
            </w:pPr>
            <w:ins w:id="114" w:author="Author">
              <w:r w:rsidRPr="000C2D0B">
                <w:rPr>
                  <w:b/>
                  <w:noProof/>
                  <w:sz w:val="18"/>
                  <w:lang w:eastAsia="ko-KR"/>
                </w:rPr>
                <w:t>Criticality</w:t>
              </w:r>
            </w:ins>
          </w:p>
        </w:tc>
        <w:tc>
          <w:tcPr>
            <w:tcW w:w="1077" w:type="dxa"/>
          </w:tcPr>
          <w:p w:rsidR="00562462" w:rsidRPr="000C2D0B" w:rsidRDefault="00562462" w:rsidP="009C4144">
            <w:pPr>
              <w:keepNext/>
              <w:keepLines/>
              <w:spacing w:after="0"/>
              <w:jc w:val="center"/>
              <w:rPr>
                <w:ins w:id="115" w:author="Author"/>
                <w:b/>
                <w:noProof/>
                <w:sz w:val="18"/>
                <w:lang w:eastAsia="ko-KR"/>
              </w:rPr>
            </w:pPr>
            <w:ins w:id="116" w:author="Author">
              <w:r w:rsidRPr="000C2D0B">
                <w:rPr>
                  <w:b/>
                  <w:noProof/>
                  <w:sz w:val="18"/>
                  <w:lang w:eastAsia="ko-KR"/>
                </w:rPr>
                <w:t>Assigned Criticality</w:t>
              </w:r>
            </w:ins>
          </w:p>
        </w:tc>
      </w:tr>
      <w:tr w:rsidR="00562462" w:rsidRPr="000C2D0B" w:rsidTr="009C4144">
        <w:trPr>
          <w:ins w:id="117" w:author="Author"/>
        </w:trPr>
        <w:tc>
          <w:tcPr>
            <w:tcW w:w="2267" w:type="dxa"/>
          </w:tcPr>
          <w:p w:rsidR="00562462" w:rsidRPr="000C2D0B" w:rsidRDefault="00562462" w:rsidP="009C4144">
            <w:pPr>
              <w:keepNext/>
              <w:keepLines/>
              <w:spacing w:after="0"/>
              <w:rPr>
                <w:ins w:id="118" w:author="Author"/>
                <w:noProof/>
                <w:sz w:val="18"/>
                <w:lang w:eastAsia="ko-KR"/>
              </w:rPr>
            </w:pPr>
            <w:ins w:id="119" w:author="Author">
              <w:r w:rsidRPr="000C2D0B">
                <w:rPr>
                  <w:noProof/>
                  <w:sz w:val="18"/>
                  <w:lang w:eastAsia="ko-KR"/>
                </w:rPr>
                <w:t>Message Type</w:t>
              </w:r>
            </w:ins>
          </w:p>
        </w:tc>
        <w:tc>
          <w:tcPr>
            <w:tcW w:w="1020" w:type="dxa"/>
          </w:tcPr>
          <w:p w:rsidR="00562462" w:rsidRPr="000C2D0B" w:rsidRDefault="00562462" w:rsidP="009C4144">
            <w:pPr>
              <w:keepNext/>
              <w:keepLines/>
              <w:spacing w:after="0"/>
              <w:rPr>
                <w:ins w:id="120" w:author="Author"/>
                <w:noProof/>
                <w:sz w:val="18"/>
                <w:lang w:eastAsia="ko-KR"/>
              </w:rPr>
            </w:pPr>
            <w:ins w:id="121" w:author="Author">
              <w:r w:rsidRPr="000C2D0B">
                <w:rPr>
                  <w:noProof/>
                  <w:sz w:val="18"/>
                  <w:lang w:eastAsia="ko-KR"/>
                </w:rPr>
                <w:t>M</w:t>
              </w:r>
            </w:ins>
          </w:p>
        </w:tc>
        <w:tc>
          <w:tcPr>
            <w:tcW w:w="1077" w:type="dxa"/>
          </w:tcPr>
          <w:p w:rsidR="00562462" w:rsidRPr="000C2D0B" w:rsidRDefault="00562462" w:rsidP="009C4144">
            <w:pPr>
              <w:keepNext/>
              <w:keepLines/>
              <w:spacing w:after="0"/>
              <w:rPr>
                <w:ins w:id="122" w:author="Author"/>
                <w:noProof/>
                <w:sz w:val="18"/>
                <w:lang w:eastAsia="ko-KR"/>
              </w:rPr>
            </w:pPr>
          </w:p>
        </w:tc>
        <w:tc>
          <w:tcPr>
            <w:tcW w:w="1587" w:type="dxa"/>
          </w:tcPr>
          <w:p w:rsidR="00562462" w:rsidRPr="000C2D0B" w:rsidRDefault="00562462" w:rsidP="009C4144">
            <w:pPr>
              <w:keepNext/>
              <w:keepLines/>
              <w:spacing w:after="0"/>
              <w:rPr>
                <w:ins w:id="123" w:author="Author"/>
                <w:noProof/>
                <w:sz w:val="18"/>
              </w:rPr>
            </w:pPr>
            <w:ins w:id="124" w:author="Author">
              <w:r w:rsidRPr="000C2D0B">
                <w:rPr>
                  <w:rFonts w:hint="eastAsia"/>
                  <w:noProof/>
                  <w:sz w:val="18"/>
                </w:rPr>
                <w:t>9.3.1.1</w:t>
              </w:r>
            </w:ins>
          </w:p>
        </w:tc>
        <w:tc>
          <w:tcPr>
            <w:tcW w:w="1757" w:type="dxa"/>
          </w:tcPr>
          <w:p w:rsidR="00562462" w:rsidRPr="000C2D0B" w:rsidRDefault="00562462" w:rsidP="009C4144">
            <w:pPr>
              <w:keepNext/>
              <w:keepLines/>
              <w:spacing w:after="0"/>
              <w:rPr>
                <w:ins w:id="125" w:author="Author"/>
                <w:noProof/>
                <w:sz w:val="18"/>
                <w:lang w:eastAsia="ko-KR"/>
              </w:rPr>
            </w:pPr>
          </w:p>
        </w:tc>
        <w:tc>
          <w:tcPr>
            <w:tcW w:w="1077" w:type="dxa"/>
          </w:tcPr>
          <w:p w:rsidR="00562462" w:rsidRPr="000C2D0B" w:rsidRDefault="00562462" w:rsidP="009C4144">
            <w:pPr>
              <w:keepNext/>
              <w:keepLines/>
              <w:spacing w:after="0"/>
              <w:jc w:val="center"/>
              <w:rPr>
                <w:ins w:id="126" w:author="Author"/>
                <w:noProof/>
                <w:sz w:val="18"/>
                <w:lang w:eastAsia="ko-KR"/>
              </w:rPr>
            </w:pPr>
            <w:ins w:id="127" w:author="Author">
              <w:r w:rsidRPr="000C2D0B">
                <w:rPr>
                  <w:noProof/>
                  <w:sz w:val="18"/>
                  <w:lang w:eastAsia="ko-KR"/>
                </w:rPr>
                <w:t>YES</w:t>
              </w:r>
            </w:ins>
          </w:p>
        </w:tc>
        <w:tc>
          <w:tcPr>
            <w:tcW w:w="1077" w:type="dxa"/>
          </w:tcPr>
          <w:p w:rsidR="00562462" w:rsidRPr="000C2D0B" w:rsidRDefault="00562462" w:rsidP="009C4144">
            <w:pPr>
              <w:keepNext/>
              <w:keepLines/>
              <w:spacing w:after="0"/>
              <w:jc w:val="center"/>
              <w:rPr>
                <w:ins w:id="128" w:author="Author"/>
                <w:noProof/>
                <w:sz w:val="18"/>
                <w:lang w:eastAsia="ko-KR"/>
              </w:rPr>
            </w:pPr>
            <w:ins w:id="129" w:author="Author">
              <w:r w:rsidRPr="000C2D0B">
                <w:rPr>
                  <w:noProof/>
                  <w:sz w:val="18"/>
                  <w:lang w:eastAsia="ko-KR"/>
                </w:rPr>
                <w:t>reject</w:t>
              </w:r>
            </w:ins>
          </w:p>
        </w:tc>
      </w:tr>
      <w:tr w:rsidR="00562462" w:rsidRPr="000C2D0B" w:rsidTr="009C4144">
        <w:trPr>
          <w:ins w:id="130" w:author="Author"/>
        </w:trPr>
        <w:tc>
          <w:tcPr>
            <w:tcW w:w="2267" w:type="dxa"/>
          </w:tcPr>
          <w:p w:rsidR="00562462" w:rsidRPr="000C2D0B" w:rsidRDefault="00562462" w:rsidP="00F8787F">
            <w:pPr>
              <w:pStyle w:val="TAL"/>
              <w:rPr>
                <w:ins w:id="131" w:author="Author"/>
                <w:noProof/>
              </w:rPr>
            </w:pPr>
            <w:ins w:id="132" w:author="Author">
              <w:r w:rsidRPr="000C2D0B">
                <w:rPr>
                  <w:noProof/>
                </w:rPr>
                <w:t>Inventory R</w:t>
              </w:r>
              <w:r w:rsidRPr="000C2D0B">
                <w:rPr>
                  <w:rFonts w:hint="eastAsia"/>
                  <w:noProof/>
                </w:rPr>
                <w:t>esponse</w:t>
              </w:r>
              <w:r w:rsidRPr="000C2D0B">
                <w:rPr>
                  <w:noProof/>
                </w:rPr>
                <w:t xml:space="preserve"> Transfer</w:t>
              </w:r>
            </w:ins>
          </w:p>
        </w:tc>
        <w:tc>
          <w:tcPr>
            <w:tcW w:w="1020" w:type="dxa"/>
          </w:tcPr>
          <w:p w:rsidR="00562462" w:rsidRPr="000C2D0B" w:rsidRDefault="00562462" w:rsidP="00F8787F">
            <w:pPr>
              <w:pStyle w:val="TAL"/>
              <w:rPr>
                <w:ins w:id="133" w:author="Author"/>
                <w:noProof/>
              </w:rPr>
            </w:pPr>
            <w:ins w:id="134" w:author="Author">
              <w:r w:rsidRPr="00F8787F">
                <w:rPr>
                  <w:noProof/>
                </w:rPr>
                <w:t>M</w:t>
              </w:r>
            </w:ins>
          </w:p>
        </w:tc>
        <w:tc>
          <w:tcPr>
            <w:tcW w:w="1077" w:type="dxa"/>
          </w:tcPr>
          <w:p w:rsidR="00562462" w:rsidRPr="000C2D0B" w:rsidRDefault="00562462" w:rsidP="00F8787F">
            <w:pPr>
              <w:pStyle w:val="TAL"/>
              <w:rPr>
                <w:ins w:id="135" w:author="Author"/>
                <w:noProof/>
              </w:rPr>
            </w:pPr>
          </w:p>
        </w:tc>
        <w:tc>
          <w:tcPr>
            <w:tcW w:w="1587" w:type="dxa"/>
          </w:tcPr>
          <w:p w:rsidR="00562462" w:rsidRPr="000C2D0B" w:rsidRDefault="00562462" w:rsidP="00F8787F">
            <w:pPr>
              <w:pStyle w:val="TAL"/>
              <w:rPr>
                <w:ins w:id="136" w:author="Author"/>
                <w:noProof/>
              </w:rPr>
            </w:pPr>
            <w:ins w:id="137" w:author="Author">
              <w:r w:rsidRPr="000C2D0B">
                <w:rPr>
                  <w:noProof/>
                </w:rPr>
                <w:t>OCTET STRING</w:t>
              </w:r>
            </w:ins>
          </w:p>
        </w:tc>
        <w:tc>
          <w:tcPr>
            <w:tcW w:w="1757" w:type="dxa"/>
          </w:tcPr>
          <w:p w:rsidR="00562462" w:rsidRPr="000C2D0B" w:rsidRDefault="00562462" w:rsidP="009C4144">
            <w:pPr>
              <w:keepNext/>
              <w:keepLines/>
              <w:spacing w:after="0"/>
              <w:rPr>
                <w:ins w:id="138" w:author="Author"/>
                <w:noProof/>
                <w:sz w:val="18"/>
              </w:rPr>
            </w:pPr>
            <w:ins w:id="139" w:author="Author">
              <w:r w:rsidRPr="000C2D0B">
                <w:rPr>
                  <w:iCs/>
                  <w:sz w:val="18"/>
                  <w:lang w:eastAsia="ko-KR"/>
                </w:rPr>
                <w:t xml:space="preserve">Containing the </w:t>
              </w:r>
              <w:r w:rsidRPr="000C2D0B">
                <w:rPr>
                  <w:noProof/>
                  <w:sz w:val="18"/>
                  <w:lang w:eastAsia="ko-KR"/>
                </w:rPr>
                <w:t xml:space="preserve">Inventory </w:t>
              </w:r>
              <w:r w:rsidRPr="000C2D0B">
                <w:rPr>
                  <w:rFonts w:cs="Arial"/>
                  <w:bCs/>
                  <w:i/>
                  <w:iCs/>
                  <w:sz w:val="18"/>
                  <w:lang w:eastAsia="ko-KR"/>
                </w:rPr>
                <w:t>Re</w:t>
              </w:r>
              <w:r w:rsidRPr="000C2D0B">
                <w:rPr>
                  <w:rFonts w:cs="Arial" w:hint="eastAsia"/>
                  <w:bCs/>
                  <w:i/>
                  <w:iCs/>
                  <w:sz w:val="18"/>
                </w:rPr>
                <w:t>sponse</w:t>
              </w:r>
              <w:r w:rsidRPr="000C2D0B">
                <w:rPr>
                  <w:rFonts w:cs="Arial"/>
                  <w:bCs/>
                  <w:i/>
                  <w:iCs/>
                  <w:sz w:val="18"/>
                  <w:lang w:eastAsia="ko-KR"/>
                </w:rPr>
                <w:t xml:space="preserve"> Transfer</w:t>
              </w:r>
              <w:r w:rsidRPr="000C2D0B">
                <w:rPr>
                  <w:rFonts w:cs="Arial"/>
                  <w:bCs/>
                  <w:iCs/>
                  <w:sz w:val="18"/>
                  <w:lang w:eastAsia="ko-KR"/>
                </w:rPr>
                <w:t xml:space="preserve"> IE specified</w:t>
              </w:r>
              <w:r w:rsidRPr="000C2D0B">
                <w:rPr>
                  <w:iCs/>
                  <w:sz w:val="18"/>
                  <w:lang w:eastAsia="ko-KR"/>
                </w:rPr>
                <w:t xml:space="preserve"> in </w:t>
              </w:r>
              <w:proofErr w:type="spellStart"/>
              <w:r w:rsidRPr="000C2D0B">
                <w:rPr>
                  <w:iCs/>
                  <w:sz w:val="18"/>
                  <w:lang w:eastAsia="ko-KR"/>
                </w:rPr>
                <w:t>subclause</w:t>
              </w:r>
              <w:proofErr w:type="spellEnd"/>
              <w:r w:rsidRPr="000C2D0B">
                <w:rPr>
                  <w:iCs/>
                  <w:sz w:val="18"/>
                  <w:lang w:eastAsia="ko-KR"/>
                </w:rPr>
                <w:t xml:space="preserve"> 9.3.</w:t>
              </w:r>
              <w:r>
                <w:rPr>
                  <w:iCs/>
                  <w:sz w:val="18"/>
                  <w:lang w:eastAsia="ko-KR"/>
                </w:rPr>
                <w:t>x</w:t>
              </w:r>
              <w:r w:rsidRPr="000C2D0B">
                <w:rPr>
                  <w:iCs/>
                  <w:sz w:val="18"/>
                  <w:lang w:eastAsia="ko-KR"/>
                </w:rPr>
                <w:t>.2</w:t>
              </w:r>
            </w:ins>
          </w:p>
        </w:tc>
        <w:tc>
          <w:tcPr>
            <w:tcW w:w="1077" w:type="dxa"/>
          </w:tcPr>
          <w:p w:rsidR="00562462" w:rsidRPr="000C2D0B" w:rsidRDefault="00562462" w:rsidP="009C4144">
            <w:pPr>
              <w:keepNext/>
              <w:keepLines/>
              <w:spacing w:after="0"/>
              <w:jc w:val="center"/>
              <w:rPr>
                <w:ins w:id="140" w:author="Author"/>
                <w:noProof/>
                <w:sz w:val="18"/>
                <w:lang w:eastAsia="ko-KR"/>
              </w:rPr>
            </w:pPr>
            <w:ins w:id="141" w:author="Author">
              <w:r w:rsidRPr="000C2D0B">
                <w:rPr>
                  <w:noProof/>
                  <w:sz w:val="18"/>
                  <w:lang w:eastAsia="ko-KR"/>
                </w:rPr>
                <w:t>YES</w:t>
              </w:r>
            </w:ins>
          </w:p>
        </w:tc>
        <w:tc>
          <w:tcPr>
            <w:tcW w:w="1077" w:type="dxa"/>
          </w:tcPr>
          <w:p w:rsidR="00562462" w:rsidRPr="000C2D0B" w:rsidRDefault="00562462" w:rsidP="009C4144">
            <w:pPr>
              <w:keepNext/>
              <w:keepLines/>
              <w:spacing w:after="0"/>
              <w:jc w:val="center"/>
              <w:rPr>
                <w:ins w:id="142" w:author="Author"/>
                <w:noProof/>
                <w:sz w:val="18"/>
                <w:lang w:eastAsia="ko-KR"/>
              </w:rPr>
            </w:pPr>
            <w:ins w:id="143" w:author="Author">
              <w:r w:rsidRPr="000C2D0B">
                <w:rPr>
                  <w:rFonts w:hint="eastAsia"/>
                  <w:noProof/>
                  <w:sz w:val="18"/>
                </w:rPr>
                <w:t>reject</w:t>
              </w:r>
            </w:ins>
          </w:p>
        </w:tc>
      </w:tr>
      <w:tr w:rsidR="000328BC" w:rsidRPr="000C2D0B" w:rsidTr="009C4144">
        <w:trPr>
          <w:ins w:id="144" w:author="CATT" w:date="2025-03-26T17:32:00Z"/>
        </w:trPr>
        <w:tc>
          <w:tcPr>
            <w:tcW w:w="2267" w:type="dxa"/>
          </w:tcPr>
          <w:p w:rsidR="000328BC" w:rsidRPr="000C2D0B" w:rsidRDefault="000328BC" w:rsidP="00F8787F">
            <w:pPr>
              <w:pStyle w:val="TAL"/>
              <w:rPr>
                <w:ins w:id="145" w:author="CATT" w:date="2025-03-26T17:32:00Z"/>
                <w:noProof/>
              </w:rPr>
            </w:pPr>
            <w:ins w:id="146" w:author="CATT" w:date="2025-03-26T17:32:00Z">
              <w:r w:rsidRPr="002659AB">
                <w:rPr>
                  <w:noProof/>
                </w:rPr>
                <w:t>AIOTF Identification</w:t>
              </w:r>
            </w:ins>
          </w:p>
        </w:tc>
        <w:tc>
          <w:tcPr>
            <w:tcW w:w="1020" w:type="dxa"/>
          </w:tcPr>
          <w:p w:rsidR="000328BC" w:rsidRPr="00F8787F" w:rsidRDefault="000328BC" w:rsidP="00F8787F">
            <w:pPr>
              <w:pStyle w:val="TAL"/>
              <w:rPr>
                <w:ins w:id="147" w:author="CATT" w:date="2025-03-26T17:32:00Z"/>
                <w:noProof/>
              </w:rPr>
            </w:pPr>
            <w:ins w:id="148" w:author="CATT" w:date="2025-03-26T17:32:00Z">
              <w:r>
                <w:rPr>
                  <w:rFonts w:hint="eastAsia"/>
                  <w:noProof/>
                </w:rPr>
                <w:t>M</w:t>
              </w:r>
            </w:ins>
          </w:p>
        </w:tc>
        <w:tc>
          <w:tcPr>
            <w:tcW w:w="1077" w:type="dxa"/>
          </w:tcPr>
          <w:p w:rsidR="000328BC" w:rsidRPr="000C2D0B" w:rsidRDefault="000328BC" w:rsidP="00F8787F">
            <w:pPr>
              <w:pStyle w:val="TAL"/>
              <w:rPr>
                <w:ins w:id="149" w:author="CATT" w:date="2025-03-26T17:32:00Z"/>
                <w:noProof/>
              </w:rPr>
            </w:pPr>
          </w:p>
        </w:tc>
        <w:tc>
          <w:tcPr>
            <w:tcW w:w="1587" w:type="dxa"/>
          </w:tcPr>
          <w:p w:rsidR="000328BC" w:rsidRPr="000C2D0B" w:rsidRDefault="000328BC" w:rsidP="00F8787F">
            <w:pPr>
              <w:pStyle w:val="TAL"/>
              <w:rPr>
                <w:ins w:id="150" w:author="CATT" w:date="2025-03-26T17:32:00Z"/>
                <w:noProof/>
              </w:rPr>
            </w:pPr>
            <w:ins w:id="151" w:author="CATT" w:date="2025-03-26T17:32:00Z">
              <w:r>
                <w:rPr>
                  <w:rFonts w:hint="eastAsia"/>
                  <w:noProof/>
                </w:rPr>
                <w:t>FFS</w:t>
              </w:r>
            </w:ins>
          </w:p>
        </w:tc>
        <w:tc>
          <w:tcPr>
            <w:tcW w:w="1757" w:type="dxa"/>
          </w:tcPr>
          <w:p w:rsidR="000328BC" w:rsidRPr="000C2D0B" w:rsidRDefault="000328BC" w:rsidP="009C4144">
            <w:pPr>
              <w:keepNext/>
              <w:keepLines/>
              <w:spacing w:after="0"/>
              <w:rPr>
                <w:ins w:id="152" w:author="CATT" w:date="2025-03-26T17:32:00Z"/>
                <w:iCs/>
                <w:sz w:val="18"/>
                <w:lang w:eastAsia="ko-KR"/>
              </w:rPr>
            </w:pPr>
          </w:p>
        </w:tc>
        <w:tc>
          <w:tcPr>
            <w:tcW w:w="1077" w:type="dxa"/>
          </w:tcPr>
          <w:p w:rsidR="000328BC" w:rsidRPr="000C2D0B" w:rsidRDefault="000328BC" w:rsidP="009C4144">
            <w:pPr>
              <w:keepNext/>
              <w:keepLines/>
              <w:spacing w:after="0"/>
              <w:jc w:val="center"/>
              <w:rPr>
                <w:ins w:id="153" w:author="CATT" w:date="2025-03-26T17:32:00Z"/>
                <w:noProof/>
                <w:sz w:val="18"/>
                <w:lang w:eastAsia="ko-KR"/>
              </w:rPr>
            </w:pPr>
            <w:ins w:id="154" w:author="CATT" w:date="2025-03-26T17:32:00Z">
              <w:r w:rsidRPr="002659AB">
                <w:rPr>
                  <w:sz w:val="18"/>
                  <w:lang w:eastAsia="ja-JP"/>
                </w:rPr>
                <w:t>YES</w:t>
              </w:r>
            </w:ins>
          </w:p>
        </w:tc>
        <w:tc>
          <w:tcPr>
            <w:tcW w:w="1077" w:type="dxa"/>
          </w:tcPr>
          <w:p w:rsidR="000328BC" w:rsidRPr="000C2D0B" w:rsidRDefault="000328BC" w:rsidP="009C4144">
            <w:pPr>
              <w:keepNext/>
              <w:keepLines/>
              <w:spacing w:after="0"/>
              <w:jc w:val="center"/>
              <w:rPr>
                <w:ins w:id="155" w:author="CATT" w:date="2025-03-26T17:32:00Z"/>
                <w:noProof/>
                <w:sz w:val="18"/>
              </w:rPr>
            </w:pPr>
            <w:ins w:id="156" w:author="CATT" w:date="2025-03-26T17:32:00Z">
              <w:r w:rsidRPr="002659AB">
                <w:rPr>
                  <w:sz w:val="18"/>
                  <w:lang w:eastAsia="ja-JP"/>
                </w:rPr>
                <w:t>reject</w:t>
              </w:r>
            </w:ins>
          </w:p>
        </w:tc>
      </w:tr>
      <w:tr w:rsidR="000328BC" w:rsidRPr="000C2D0B" w:rsidTr="009C4144">
        <w:trPr>
          <w:ins w:id="157" w:author="Author"/>
        </w:trPr>
        <w:tc>
          <w:tcPr>
            <w:tcW w:w="2267" w:type="dxa"/>
          </w:tcPr>
          <w:p w:rsidR="000328BC" w:rsidRPr="000C2D0B" w:rsidRDefault="000328BC" w:rsidP="009C4144">
            <w:pPr>
              <w:keepNext/>
              <w:keepLines/>
              <w:spacing w:after="0"/>
              <w:rPr>
                <w:ins w:id="158" w:author="Author"/>
                <w:noProof/>
                <w:sz w:val="18"/>
                <w:lang w:eastAsia="ko-KR"/>
              </w:rPr>
            </w:pPr>
            <w:ins w:id="159" w:author="Author">
              <w:r w:rsidRPr="000C2D0B">
                <w:rPr>
                  <w:noProof/>
                  <w:sz w:val="18"/>
                  <w:lang w:eastAsia="ko-KR"/>
                </w:rPr>
                <w:t>Criticality Diagnostics</w:t>
              </w:r>
              <w:r w:rsidRPr="000C2D0B">
                <w:rPr>
                  <w:sz w:val="18"/>
                  <w:lang w:eastAsia="ko-KR"/>
                </w:rPr>
                <w:t xml:space="preserve"> </w:t>
              </w:r>
            </w:ins>
          </w:p>
        </w:tc>
        <w:tc>
          <w:tcPr>
            <w:tcW w:w="1020" w:type="dxa"/>
          </w:tcPr>
          <w:p w:rsidR="000328BC" w:rsidRPr="000C2D0B" w:rsidRDefault="000328BC" w:rsidP="009C4144">
            <w:pPr>
              <w:keepNext/>
              <w:keepLines/>
              <w:spacing w:after="0"/>
              <w:rPr>
                <w:ins w:id="160" w:author="Author"/>
                <w:noProof/>
                <w:sz w:val="18"/>
              </w:rPr>
            </w:pPr>
            <w:ins w:id="161" w:author="Author">
              <w:r w:rsidRPr="000C2D0B">
                <w:rPr>
                  <w:noProof/>
                  <w:sz w:val="18"/>
                </w:rPr>
                <w:t>O</w:t>
              </w:r>
            </w:ins>
          </w:p>
        </w:tc>
        <w:tc>
          <w:tcPr>
            <w:tcW w:w="1077" w:type="dxa"/>
          </w:tcPr>
          <w:p w:rsidR="000328BC" w:rsidRPr="000C2D0B" w:rsidRDefault="000328BC" w:rsidP="009C4144">
            <w:pPr>
              <w:keepNext/>
              <w:keepLines/>
              <w:spacing w:after="0"/>
              <w:rPr>
                <w:ins w:id="162" w:author="Author"/>
                <w:noProof/>
                <w:sz w:val="18"/>
                <w:lang w:eastAsia="ko-KR"/>
              </w:rPr>
            </w:pPr>
          </w:p>
        </w:tc>
        <w:tc>
          <w:tcPr>
            <w:tcW w:w="1587" w:type="dxa"/>
          </w:tcPr>
          <w:p w:rsidR="000328BC" w:rsidRPr="000C2D0B" w:rsidRDefault="000328BC" w:rsidP="009C4144">
            <w:pPr>
              <w:keepNext/>
              <w:keepLines/>
              <w:spacing w:after="0"/>
              <w:rPr>
                <w:ins w:id="163" w:author="Author"/>
                <w:sz w:val="18"/>
                <w:lang w:eastAsia="ko-KR"/>
              </w:rPr>
            </w:pPr>
            <w:ins w:id="164" w:author="Author">
              <w:r w:rsidRPr="000C2D0B">
                <w:rPr>
                  <w:sz w:val="18"/>
                  <w:lang w:eastAsia="ko-KR"/>
                </w:rPr>
                <w:t>9.3.1.3</w:t>
              </w:r>
            </w:ins>
          </w:p>
        </w:tc>
        <w:tc>
          <w:tcPr>
            <w:tcW w:w="1757" w:type="dxa"/>
          </w:tcPr>
          <w:p w:rsidR="000328BC" w:rsidRPr="000C2D0B" w:rsidRDefault="000328BC" w:rsidP="009C4144">
            <w:pPr>
              <w:keepNext/>
              <w:keepLines/>
              <w:spacing w:after="0"/>
              <w:rPr>
                <w:ins w:id="165" w:author="Author"/>
                <w:iCs/>
                <w:sz w:val="18"/>
                <w:lang w:eastAsia="ko-KR"/>
              </w:rPr>
            </w:pPr>
          </w:p>
        </w:tc>
        <w:tc>
          <w:tcPr>
            <w:tcW w:w="1077" w:type="dxa"/>
          </w:tcPr>
          <w:p w:rsidR="000328BC" w:rsidRPr="000C2D0B" w:rsidRDefault="000328BC" w:rsidP="009C4144">
            <w:pPr>
              <w:keepNext/>
              <w:keepLines/>
              <w:spacing w:after="0"/>
              <w:jc w:val="center"/>
              <w:rPr>
                <w:ins w:id="166" w:author="Author"/>
                <w:noProof/>
                <w:sz w:val="18"/>
                <w:lang w:eastAsia="ko-KR"/>
              </w:rPr>
            </w:pPr>
            <w:ins w:id="167" w:author="Author">
              <w:r w:rsidRPr="000C2D0B">
                <w:rPr>
                  <w:noProof/>
                  <w:sz w:val="18"/>
                  <w:lang w:eastAsia="ko-KR"/>
                </w:rPr>
                <w:t>YES</w:t>
              </w:r>
            </w:ins>
          </w:p>
        </w:tc>
        <w:tc>
          <w:tcPr>
            <w:tcW w:w="1077" w:type="dxa"/>
          </w:tcPr>
          <w:p w:rsidR="000328BC" w:rsidRPr="000C2D0B" w:rsidRDefault="000328BC" w:rsidP="009C4144">
            <w:pPr>
              <w:keepNext/>
              <w:keepLines/>
              <w:spacing w:after="0"/>
              <w:jc w:val="center"/>
              <w:rPr>
                <w:ins w:id="168" w:author="Author"/>
                <w:noProof/>
                <w:sz w:val="18"/>
                <w:lang w:eastAsia="ko-KR"/>
              </w:rPr>
            </w:pPr>
            <w:ins w:id="169" w:author="Author">
              <w:r w:rsidRPr="000C2D0B">
                <w:rPr>
                  <w:noProof/>
                  <w:sz w:val="18"/>
                  <w:lang w:eastAsia="ko-KR"/>
                </w:rPr>
                <w:t>ignore</w:t>
              </w:r>
            </w:ins>
          </w:p>
        </w:tc>
      </w:tr>
    </w:tbl>
    <w:p w:rsidR="00562462" w:rsidRPr="000C2D0B" w:rsidRDefault="00562462" w:rsidP="00562462">
      <w:pPr>
        <w:rPr>
          <w:ins w:id="170" w:author="Author"/>
        </w:rPr>
      </w:pPr>
    </w:p>
    <w:p w:rsidR="00562462" w:rsidRPr="000C2D0B" w:rsidRDefault="00562462" w:rsidP="00562462">
      <w:pPr>
        <w:keepNext/>
        <w:keepLines/>
        <w:spacing w:before="120"/>
        <w:ind w:left="1418" w:hanging="1418"/>
        <w:outlineLvl w:val="3"/>
        <w:rPr>
          <w:ins w:id="171" w:author="Author"/>
          <w:sz w:val="24"/>
          <w:lang w:eastAsia="ko-KR"/>
        </w:rPr>
      </w:pPr>
      <w:ins w:id="172" w:author="Author">
        <w:r w:rsidRPr="000C2D0B">
          <w:rPr>
            <w:sz w:val="24"/>
            <w:lang w:eastAsia="ko-KR"/>
          </w:rPr>
          <w:t>9.2</w:t>
        </w:r>
        <w:proofErr w:type="gramStart"/>
        <w:r w:rsidRPr="000C2D0B">
          <w:rPr>
            <w:sz w:val="24"/>
            <w:lang w:eastAsia="ko-KR"/>
          </w:rPr>
          <w:t>.</w:t>
        </w:r>
        <w:r>
          <w:rPr>
            <w:sz w:val="24"/>
            <w:lang w:eastAsia="ko-KR"/>
          </w:rPr>
          <w:t>x</w:t>
        </w:r>
        <w:r w:rsidRPr="000C2D0B">
          <w:rPr>
            <w:sz w:val="24"/>
            <w:lang w:eastAsia="ko-KR"/>
          </w:rPr>
          <w:t>.3</w:t>
        </w:r>
        <w:proofErr w:type="gramEnd"/>
        <w:r w:rsidRPr="000C2D0B">
          <w:rPr>
            <w:sz w:val="24"/>
            <w:lang w:eastAsia="ko-KR"/>
          </w:rPr>
          <w:tab/>
          <w:t>INVENTORY FAILURE</w:t>
        </w:r>
      </w:ins>
    </w:p>
    <w:p w:rsidR="00562462" w:rsidRPr="000C2D0B" w:rsidRDefault="00562462" w:rsidP="00562462">
      <w:pPr>
        <w:rPr>
          <w:ins w:id="173" w:author="Author"/>
          <w:noProof/>
        </w:rPr>
      </w:pPr>
      <w:ins w:id="174" w:author="Author">
        <w:r w:rsidRPr="000C2D0B">
          <w:rPr>
            <w:noProof/>
          </w:rPr>
          <w:t xml:space="preserve">This message is sent by the NG-RAN node to report the unsuccessful outcome of the request from the </w:t>
        </w:r>
        <w:r w:rsidRPr="000C2D0B">
          <w:rPr>
            <w:lang w:eastAsia="ko-KR"/>
          </w:rPr>
          <w:t xml:space="preserve">INVENTORY </w:t>
        </w:r>
        <w:r w:rsidRPr="000C2D0B">
          <w:rPr>
            <w:noProof/>
          </w:rPr>
          <w:t>REQUEST message.</w:t>
        </w:r>
      </w:ins>
    </w:p>
    <w:p w:rsidR="00562462" w:rsidRPr="000C2D0B" w:rsidRDefault="00562462" w:rsidP="00562462">
      <w:pPr>
        <w:rPr>
          <w:ins w:id="175" w:author="Author"/>
          <w:noProof/>
        </w:rPr>
      </w:pPr>
      <w:ins w:id="176" w:author="Author">
        <w:r w:rsidRPr="000C2D0B">
          <w:rPr>
            <w:noProof/>
          </w:rPr>
          <w:t>Direction: NG-RAN node</w:t>
        </w:r>
        <w:r w:rsidRPr="000C2D0B">
          <w:t xml:space="preserve"> </w:t>
        </w:r>
        <w:r w:rsidRPr="000C2D0B">
          <w:sym w:font="Symbol" w:char="F0AE"/>
        </w:r>
        <w:r w:rsidRPr="000C2D0B">
          <w:t xml:space="preserve"> </w:t>
        </w:r>
        <w:r>
          <w:rPr>
            <w:noProof/>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562462" w:rsidRPr="000C2D0B" w:rsidTr="009C4144">
        <w:trPr>
          <w:tblHeader/>
          <w:ins w:id="177" w:author="Author"/>
        </w:trPr>
        <w:tc>
          <w:tcPr>
            <w:tcW w:w="2267" w:type="dxa"/>
          </w:tcPr>
          <w:p w:rsidR="00562462" w:rsidRPr="000C2D0B" w:rsidRDefault="00562462" w:rsidP="009C4144">
            <w:pPr>
              <w:keepNext/>
              <w:keepLines/>
              <w:spacing w:after="0"/>
              <w:jc w:val="center"/>
              <w:rPr>
                <w:ins w:id="178" w:author="Author"/>
                <w:b/>
                <w:noProof/>
                <w:sz w:val="18"/>
                <w:lang w:eastAsia="ko-KR"/>
              </w:rPr>
            </w:pPr>
            <w:ins w:id="179" w:author="Author">
              <w:r w:rsidRPr="000C2D0B">
                <w:rPr>
                  <w:b/>
                  <w:noProof/>
                  <w:sz w:val="18"/>
                  <w:lang w:eastAsia="ko-KR"/>
                </w:rPr>
                <w:t>IE/Group Name</w:t>
              </w:r>
            </w:ins>
          </w:p>
        </w:tc>
        <w:tc>
          <w:tcPr>
            <w:tcW w:w="1020" w:type="dxa"/>
          </w:tcPr>
          <w:p w:rsidR="00562462" w:rsidRPr="000C2D0B" w:rsidRDefault="00562462" w:rsidP="009C4144">
            <w:pPr>
              <w:keepNext/>
              <w:keepLines/>
              <w:spacing w:after="0"/>
              <w:jc w:val="center"/>
              <w:rPr>
                <w:ins w:id="180" w:author="Author"/>
                <w:b/>
                <w:noProof/>
                <w:sz w:val="18"/>
                <w:lang w:eastAsia="ko-KR"/>
              </w:rPr>
            </w:pPr>
            <w:ins w:id="181" w:author="Author">
              <w:r w:rsidRPr="000C2D0B">
                <w:rPr>
                  <w:b/>
                  <w:noProof/>
                  <w:sz w:val="18"/>
                  <w:lang w:eastAsia="ko-KR"/>
                </w:rPr>
                <w:t>Presence</w:t>
              </w:r>
            </w:ins>
          </w:p>
        </w:tc>
        <w:tc>
          <w:tcPr>
            <w:tcW w:w="1077" w:type="dxa"/>
          </w:tcPr>
          <w:p w:rsidR="00562462" w:rsidRPr="000C2D0B" w:rsidRDefault="00562462" w:rsidP="009C4144">
            <w:pPr>
              <w:keepNext/>
              <w:keepLines/>
              <w:spacing w:after="0"/>
              <w:jc w:val="center"/>
              <w:rPr>
                <w:ins w:id="182" w:author="Author"/>
                <w:b/>
                <w:noProof/>
                <w:sz w:val="18"/>
                <w:lang w:eastAsia="ko-KR"/>
              </w:rPr>
            </w:pPr>
            <w:ins w:id="183" w:author="Author">
              <w:r w:rsidRPr="000C2D0B">
                <w:rPr>
                  <w:b/>
                  <w:noProof/>
                  <w:sz w:val="18"/>
                  <w:lang w:eastAsia="ko-KR"/>
                </w:rPr>
                <w:t>Range</w:t>
              </w:r>
            </w:ins>
          </w:p>
        </w:tc>
        <w:tc>
          <w:tcPr>
            <w:tcW w:w="1587" w:type="dxa"/>
          </w:tcPr>
          <w:p w:rsidR="00562462" w:rsidRPr="000C2D0B" w:rsidRDefault="00562462" w:rsidP="009C4144">
            <w:pPr>
              <w:keepNext/>
              <w:keepLines/>
              <w:spacing w:after="0"/>
              <w:jc w:val="center"/>
              <w:rPr>
                <w:ins w:id="184" w:author="Author"/>
                <w:b/>
                <w:noProof/>
                <w:sz w:val="18"/>
                <w:lang w:eastAsia="ko-KR"/>
              </w:rPr>
            </w:pPr>
            <w:ins w:id="185" w:author="Author">
              <w:r w:rsidRPr="000C2D0B">
                <w:rPr>
                  <w:b/>
                  <w:noProof/>
                  <w:sz w:val="18"/>
                  <w:lang w:eastAsia="ko-KR"/>
                </w:rPr>
                <w:t>IE type and reference</w:t>
              </w:r>
            </w:ins>
          </w:p>
        </w:tc>
        <w:tc>
          <w:tcPr>
            <w:tcW w:w="1757" w:type="dxa"/>
          </w:tcPr>
          <w:p w:rsidR="00562462" w:rsidRPr="000C2D0B" w:rsidRDefault="00562462" w:rsidP="009C4144">
            <w:pPr>
              <w:keepNext/>
              <w:keepLines/>
              <w:spacing w:after="0"/>
              <w:jc w:val="center"/>
              <w:rPr>
                <w:ins w:id="186" w:author="Author"/>
                <w:b/>
                <w:noProof/>
                <w:sz w:val="18"/>
                <w:lang w:eastAsia="ko-KR"/>
              </w:rPr>
            </w:pPr>
            <w:ins w:id="187" w:author="Author">
              <w:r w:rsidRPr="000C2D0B">
                <w:rPr>
                  <w:b/>
                  <w:noProof/>
                  <w:sz w:val="18"/>
                  <w:lang w:eastAsia="ko-KR"/>
                </w:rPr>
                <w:t>Semantics description</w:t>
              </w:r>
            </w:ins>
          </w:p>
        </w:tc>
        <w:tc>
          <w:tcPr>
            <w:tcW w:w="1077" w:type="dxa"/>
          </w:tcPr>
          <w:p w:rsidR="00562462" w:rsidRPr="000C2D0B" w:rsidRDefault="00562462" w:rsidP="009C4144">
            <w:pPr>
              <w:keepNext/>
              <w:keepLines/>
              <w:spacing w:after="0"/>
              <w:jc w:val="center"/>
              <w:rPr>
                <w:ins w:id="188" w:author="Author"/>
                <w:b/>
                <w:noProof/>
                <w:sz w:val="18"/>
                <w:lang w:eastAsia="ko-KR"/>
              </w:rPr>
            </w:pPr>
            <w:ins w:id="189" w:author="Author">
              <w:r w:rsidRPr="000C2D0B">
                <w:rPr>
                  <w:b/>
                  <w:noProof/>
                  <w:sz w:val="18"/>
                  <w:lang w:eastAsia="ko-KR"/>
                </w:rPr>
                <w:t>Criticality</w:t>
              </w:r>
            </w:ins>
          </w:p>
        </w:tc>
        <w:tc>
          <w:tcPr>
            <w:tcW w:w="1077" w:type="dxa"/>
          </w:tcPr>
          <w:p w:rsidR="00562462" w:rsidRPr="000C2D0B" w:rsidRDefault="00562462" w:rsidP="009C4144">
            <w:pPr>
              <w:keepNext/>
              <w:keepLines/>
              <w:spacing w:after="0"/>
              <w:jc w:val="center"/>
              <w:rPr>
                <w:ins w:id="190" w:author="Author"/>
                <w:b/>
                <w:noProof/>
                <w:sz w:val="18"/>
                <w:lang w:eastAsia="ko-KR"/>
              </w:rPr>
            </w:pPr>
            <w:ins w:id="191" w:author="Author">
              <w:r w:rsidRPr="000C2D0B">
                <w:rPr>
                  <w:b/>
                  <w:noProof/>
                  <w:sz w:val="18"/>
                  <w:lang w:eastAsia="ko-KR"/>
                </w:rPr>
                <w:t>Assigned Criticality</w:t>
              </w:r>
            </w:ins>
          </w:p>
        </w:tc>
      </w:tr>
      <w:tr w:rsidR="00562462" w:rsidRPr="000C2D0B" w:rsidTr="009C4144">
        <w:trPr>
          <w:ins w:id="192" w:author="Author"/>
        </w:trPr>
        <w:tc>
          <w:tcPr>
            <w:tcW w:w="2267" w:type="dxa"/>
          </w:tcPr>
          <w:p w:rsidR="00562462" w:rsidRPr="000C2D0B" w:rsidRDefault="00562462" w:rsidP="009C4144">
            <w:pPr>
              <w:keepNext/>
              <w:keepLines/>
              <w:spacing w:after="0"/>
              <w:rPr>
                <w:ins w:id="193" w:author="Author"/>
                <w:noProof/>
                <w:sz w:val="18"/>
                <w:lang w:eastAsia="ko-KR"/>
              </w:rPr>
            </w:pPr>
            <w:ins w:id="194" w:author="Author">
              <w:r w:rsidRPr="000C2D0B">
                <w:rPr>
                  <w:noProof/>
                  <w:sz w:val="18"/>
                  <w:lang w:eastAsia="ko-KR"/>
                </w:rPr>
                <w:t>Message Type</w:t>
              </w:r>
            </w:ins>
          </w:p>
        </w:tc>
        <w:tc>
          <w:tcPr>
            <w:tcW w:w="1020" w:type="dxa"/>
          </w:tcPr>
          <w:p w:rsidR="00562462" w:rsidRPr="000C2D0B" w:rsidRDefault="00562462" w:rsidP="009C4144">
            <w:pPr>
              <w:keepNext/>
              <w:keepLines/>
              <w:spacing w:after="0"/>
              <w:rPr>
                <w:ins w:id="195" w:author="Author"/>
                <w:noProof/>
                <w:sz w:val="18"/>
                <w:lang w:eastAsia="ko-KR"/>
              </w:rPr>
            </w:pPr>
            <w:ins w:id="196" w:author="Author">
              <w:r w:rsidRPr="000C2D0B">
                <w:rPr>
                  <w:noProof/>
                  <w:sz w:val="18"/>
                  <w:lang w:eastAsia="ko-KR"/>
                </w:rPr>
                <w:t>M</w:t>
              </w:r>
            </w:ins>
          </w:p>
        </w:tc>
        <w:tc>
          <w:tcPr>
            <w:tcW w:w="1077" w:type="dxa"/>
          </w:tcPr>
          <w:p w:rsidR="00562462" w:rsidRPr="000C2D0B" w:rsidRDefault="00562462" w:rsidP="009C4144">
            <w:pPr>
              <w:keepNext/>
              <w:keepLines/>
              <w:spacing w:after="0"/>
              <w:rPr>
                <w:ins w:id="197" w:author="Author"/>
                <w:noProof/>
                <w:sz w:val="18"/>
                <w:lang w:eastAsia="ko-KR"/>
              </w:rPr>
            </w:pPr>
          </w:p>
        </w:tc>
        <w:tc>
          <w:tcPr>
            <w:tcW w:w="1587" w:type="dxa"/>
          </w:tcPr>
          <w:p w:rsidR="00562462" w:rsidRPr="000C2D0B" w:rsidRDefault="00562462" w:rsidP="009C4144">
            <w:pPr>
              <w:keepNext/>
              <w:keepLines/>
              <w:spacing w:after="0"/>
              <w:rPr>
                <w:ins w:id="198" w:author="Author"/>
                <w:noProof/>
                <w:sz w:val="18"/>
              </w:rPr>
            </w:pPr>
            <w:ins w:id="199" w:author="Author">
              <w:r w:rsidRPr="000C2D0B">
                <w:rPr>
                  <w:rFonts w:hint="eastAsia"/>
                  <w:noProof/>
                  <w:sz w:val="18"/>
                </w:rPr>
                <w:t>9.3.1.1</w:t>
              </w:r>
            </w:ins>
          </w:p>
        </w:tc>
        <w:tc>
          <w:tcPr>
            <w:tcW w:w="1757" w:type="dxa"/>
          </w:tcPr>
          <w:p w:rsidR="00562462" w:rsidRPr="000C2D0B" w:rsidRDefault="00562462" w:rsidP="009C4144">
            <w:pPr>
              <w:keepNext/>
              <w:keepLines/>
              <w:spacing w:after="0"/>
              <w:rPr>
                <w:ins w:id="200" w:author="Author"/>
                <w:noProof/>
                <w:sz w:val="18"/>
                <w:lang w:eastAsia="ko-KR"/>
              </w:rPr>
            </w:pPr>
          </w:p>
        </w:tc>
        <w:tc>
          <w:tcPr>
            <w:tcW w:w="1077" w:type="dxa"/>
          </w:tcPr>
          <w:p w:rsidR="00562462" w:rsidRPr="000C2D0B" w:rsidRDefault="00562462" w:rsidP="009C4144">
            <w:pPr>
              <w:keepNext/>
              <w:keepLines/>
              <w:spacing w:after="0"/>
              <w:jc w:val="center"/>
              <w:rPr>
                <w:ins w:id="201" w:author="Author"/>
                <w:noProof/>
                <w:sz w:val="18"/>
                <w:lang w:eastAsia="ko-KR"/>
              </w:rPr>
            </w:pPr>
            <w:ins w:id="202" w:author="Author">
              <w:r w:rsidRPr="000C2D0B">
                <w:rPr>
                  <w:noProof/>
                  <w:sz w:val="18"/>
                  <w:lang w:eastAsia="ko-KR"/>
                </w:rPr>
                <w:t>YES</w:t>
              </w:r>
            </w:ins>
          </w:p>
        </w:tc>
        <w:tc>
          <w:tcPr>
            <w:tcW w:w="1077" w:type="dxa"/>
          </w:tcPr>
          <w:p w:rsidR="00562462" w:rsidRPr="000C2D0B" w:rsidRDefault="00562462" w:rsidP="009C4144">
            <w:pPr>
              <w:keepNext/>
              <w:keepLines/>
              <w:spacing w:after="0"/>
              <w:jc w:val="center"/>
              <w:rPr>
                <w:ins w:id="203" w:author="Author"/>
                <w:noProof/>
                <w:sz w:val="18"/>
                <w:lang w:eastAsia="ko-KR"/>
              </w:rPr>
            </w:pPr>
            <w:ins w:id="204" w:author="Author">
              <w:r w:rsidRPr="000C2D0B">
                <w:rPr>
                  <w:noProof/>
                  <w:sz w:val="18"/>
                  <w:lang w:eastAsia="ko-KR"/>
                </w:rPr>
                <w:t>reject</w:t>
              </w:r>
            </w:ins>
          </w:p>
        </w:tc>
      </w:tr>
      <w:tr w:rsidR="00562462" w:rsidRPr="000C2D0B" w:rsidTr="009C4144">
        <w:trPr>
          <w:ins w:id="205" w:author="Author"/>
        </w:trPr>
        <w:tc>
          <w:tcPr>
            <w:tcW w:w="2267" w:type="dxa"/>
          </w:tcPr>
          <w:p w:rsidR="00562462" w:rsidRPr="000C2D0B" w:rsidRDefault="00562462" w:rsidP="009C4144">
            <w:pPr>
              <w:keepNext/>
              <w:keepLines/>
              <w:spacing w:after="0"/>
              <w:rPr>
                <w:ins w:id="206" w:author="Author"/>
                <w:noProof/>
                <w:sz w:val="18"/>
                <w:lang w:eastAsia="ko-KR"/>
              </w:rPr>
            </w:pPr>
            <w:ins w:id="207" w:author="Author">
              <w:r w:rsidRPr="000C2D0B">
                <w:rPr>
                  <w:noProof/>
                  <w:sz w:val="18"/>
                  <w:lang w:eastAsia="ko-KR"/>
                </w:rPr>
                <w:t xml:space="preserve">Inventory </w:t>
              </w:r>
              <w:r w:rsidRPr="000C2D0B">
                <w:rPr>
                  <w:rFonts w:hint="eastAsia"/>
                  <w:noProof/>
                  <w:sz w:val="18"/>
                </w:rPr>
                <w:t>Failure</w:t>
              </w:r>
              <w:r w:rsidRPr="000C2D0B">
                <w:rPr>
                  <w:noProof/>
                  <w:sz w:val="18"/>
                  <w:lang w:eastAsia="ko-KR"/>
                </w:rPr>
                <w:t xml:space="preserve"> Transfer</w:t>
              </w:r>
            </w:ins>
          </w:p>
        </w:tc>
        <w:tc>
          <w:tcPr>
            <w:tcW w:w="1020" w:type="dxa"/>
          </w:tcPr>
          <w:p w:rsidR="00562462" w:rsidRPr="000C2D0B" w:rsidRDefault="00562462" w:rsidP="009C4144">
            <w:pPr>
              <w:keepNext/>
              <w:keepLines/>
              <w:spacing w:after="0"/>
              <w:rPr>
                <w:ins w:id="208" w:author="Author"/>
                <w:noProof/>
                <w:sz w:val="18"/>
              </w:rPr>
            </w:pPr>
            <w:ins w:id="209" w:author="Author">
              <w:r>
                <w:rPr>
                  <w:rFonts w:cs="Arial"/>
                  <w:sz w:val="18"/>
                </w:rPr>
                <w:t>M</w:t>
              </w:r>
            </w:ins>
          </w:p>
        </w:tc>
        <w:tc>
          <w:tcPr>
            <w:tcW w:w="1077" w:type="dxa"/>
          </w:tcPr>
          <w:p w:rsidR="00562462" w:rsidRPr="000C2D0B" w:rsidRDefault="00562462" w:rsidP="009C4144">
            <w:pPr>
              <w:keepNext/>
              <w:keepLines/>
              <w:spacing w:after="0"/>
              <w:rPr>
                <w:ins w:id="210" w:author="Author"/>
                <w:noProof/>
                <w:sz w:val="18"/>
                <w:lang w:eastAsia="ko-KR"/>
              </w:rPr>
            </w:pPr>
          </w:p>
        </w:tc>
        <w:tc>
          <w:tcPr>
            <w:tcW w:w="1587" w:type="dxa"/>
          </w:tcPr>
          <w:p w:rsidR="00562462" w:rsidRPr="000C2D0B" w:rsidRDefault="00562462" w:rsidP="009C4144">
            <w:pPr>
              <w:keepNext/>
              <w:keepLines/>
              <w:spacing w:after="0"/>
              <w:rPr>
                <w:ins w:id="211" w:author="Author"/>
                <w:noProof/>
                <w:sz w:val="18"/>
              </w:rPr>
            </w:pPr>
            <w:ins w:id="212" w:author="Author">
              <w:r w:rsidRPr="000C2D0B">
                <w:rPr>
                  <w:sz w:val="18"/>
                  <w:lang w:eastAsia="ko-KR"/>
                </w:rPr>
                <w:t>OCTET STRING</w:t>
              </w:r>
            </w:ins>
          </w:p>
        </w:tc>
        <w:tc>
          <w:tcPr>
            <w:tcW w:w="1757" w:type="dxa"/>
          </w:tcPr>
          <w:p w:rsidR="00562462" w:rsidRPr="000C2D0B" w:rsidRDefault="00562462" w:rsidP="009C4144">
            <w:pPr>
              <w:keepNext/>
              <w:keepLines/>
              <w:spacing w:after="0"/>
              <w:rPr>
                <w:ins w:id="213" w:author="Author"/>
                <w:noProof/>
                <w:sz w:val="18"/>
              </w:rPr>
            </w:pPr>
            <w:ins w:id="214" w:author="Author">
              <w:r w:rsidRPr="000C2D0B">
                <w:rPr>
                  <w:iCs/>
                  <w:sz w:val="18"/>
                  <w:lang w:eastAsia="ko-KR"/>
                </w:rPr>
                <w:t xml:space="preserve">Containing the </w:t>
              </w:r>
              <w:r w:rsidRPr="000C2D0B">
                <w:rPr>
                  <w:rFonts w:cs="Arial"/>
                  <w:bCs/>
                  <w:i/>
                  <w:iCs/>
                  <w:sz w:val="18"/>
                </w:rPr>
                <w:t xml:space="preserve">Inventory </w:t>
              </w:r>
              <w:r w:rsidRPr="000C2D0B">
                <w:rPr>
                  <w:rFonts w:cs="Arial" w:hint="eastAsia"/>
                  <w:bCs/>
                  <w:i/>
                  <w:iCs/>
                  <w:sz w:val="18"/>
                </w:rPr>
                <w:t>Failure</w:t>
              </w:r>
              <w:r w:rsidRPr="000C2D0B">
                <w:rPr>
                  <w:rFonts w:cs="Arial"/>
                  <w:bCs/>
                  <w:i/>
                  <w:iCs/>
                  <w:sz w:val="18"/>
                  <w:lang w:eastAsia="ko-KR"/>
                </w:rPr>
                <w:t xml:space="preserve"> Transfer</w:t>
              </w:r>
              <w:r w:rsidRPr="000C2D0B">
                <w:rPr>
                  <w:rFonts w:cs="Arial"/>
                  <w:bCs/>
                  <w:iCs/>
                  <w:sz w:val="18"/>
                  <w:lang w:eastAsia="ko-KR"/>
                </w:rPr>
                <w:t xml:space="preserve"> IE specified</w:t>
              </w:r>
              <w:r w:rsidRPr="000C2D0B">
                <w:rPr>
                  <w:iCs/>
                  <w:sz w:val="18"/>
                  <w:lang w:eastAsia="ko-KR"/>
                </w:rPr>
                <w:t xml:space="preserve"> in </w:t>
              </w:r>
              <w:proofErr w:type="spellStart"/>
              <w:r w:rsidRPr="000C2D0B">
                <w:rPr>
                  <w:iCs/>
                  <w:sz w:val="18"/>
                  <w:lang w:eastAsia="ko-KR"/>
                </w:rPr>
                <w:t>subclause</w:t>
              </w:r>
              <w:proofErr w:type="spellEnd"/>
              <w:r w:rsidRPr="000C2D0B">
                <w:rPr>
                  <w:iCs/>
                  <w:sz w:val="18"/>
                  <w:lang w:eastAsia="ko-KR"/>
                </w:rPr>
                <w:t xml:space="preserve"> 9.3.</w:t>
              </w:r>
              <w:r>
                <w:rPr>
                  <w:iCs/>
                  <w:sz w:val="18"/>
                  <w:lang w:eastAsia="ko-KR"/>
                </w:rPr>
                <w:t>x</w:t>
              </w:r>
              <w:r w:rsidRPr="000C2D0B">
                <w:rPr>
                  <w:iCs/>
                  <w:sz w:val="18"/>
                  <w:lang w:eastAsia="ko-KR"/>
                </w:rPr>
                <w:t>.3</w:t>
              </w:r>
            </w:ins>
          </w:p>
        </w:tc>
        <w:tc>
          <w:tcPr>
            <w:tcW w:w="1077" w:type="dxa"/>
          </w:tcPr>
          <w:p w:rsidR="00562462" w:rsidRPr="000C2D0B" w:rsidRDefault="00562462" w:rsidP="009C4144">
            <w:pPr>
              <w:keepNext/>
              <w:keepLines/>
              <w:spacing w:after="0"/>
              <w:jc w:val="center"/>
              <w:rPr>
                <w:ins w:id="215" w:author="Author"/>
                <w:noProof/>
                <w:sz w:val="18"/>
                <w:lang w:eastAsia="ko-KR"/>
              </w:rPr>
            </w:pPr>
            <w:ins w:id="216" w:author="Author">
              <w:r w:rsidRPr="000C2D0B">
                <w:rPr>
                  <w:noProof/>
                  <w:sz w:val="18"/>
                  <w:lang w:eastAsia="ko-KR"/>
                </w:rPr>
                <w:t>YES</w:t>
              </w:r>
            </w:ins>
          </w:p>
        </w:tc>
        <w:tc>
          <w:tcPr>
            <w:tcW w:w="1077" w:type="dxa"/>
          </w:tcPr>
          <w:p w:rsidR="00562462" w:rsidRPr="000C2D0B" w:rsidRDefault="00562462" w:rsidP="009C4144">
            <w:pPr>
              <w:keepNext/>
              <w:keepLines/>
              <w:spacing w:after="0"/>
              <w:jc w:val="center"/>
              <w:rPr>
                <w:ins w:id="217" w:author="Author"/>
                <w:noProof/>
                <w:sz w:val="18"/>
                <w:lang w:eastAsia="ko-KR"/>
              </w:rPr>
            </w:pPr>
            <w:ins w:id="218" w:author="Author">
              <w:r w:rsidRPr="000C2D0B">
                <w:rPr>
                  <w:noProof/>
                  <w:sz w:val="18"/>
                  <w:lang w:eastAsia="ko-KR"/>
                </w:rPr>
                <w:t>ignore</w:t>
              </w:r>
            </w:ins>
          </w:p>
        </w:tc>
      </w:tr>
      <w:tr w:rsidR="000328BC" w:rsidRPr="000C2D0B" w:rsidTr="009C4144">
        <w:trPr>
          <w:ins w:id="219" w:author="CATT" w:date="2025-03-26T17:32:00Z"/>
        </w:trPr>
        <w:tc>
          <w:tcPr>
            <w:tcW w:w="2267" w:type="dxa"/>
          </w:tcPr>
          <w:p w:rsidR="000328BC" w:rsidRPr="000C2D0B" w:rsidRDefault="000328BC" w:rsidP="00F8787F">
            <w:pPr>
              <w:pStyle w:val="TAL"/>
              <w:rPr>
                <w:ins w:id="220" w:author="CATT" w:date="2025-03-26T17:32:00Z"/>
                <w:noProof/>
              </w:rPr>
            </w:pPr>
            <w:ins w:id="221" w:author="CATT" w:date="2025-03-26T17:32:00Z">
              <w:r w:rsidRPr="002659AB">
                <w:rPr>
                  <w:noProof/>
                </w:rPr>
                <w:t>AIOTF Identification</w:t>
              </w:r>
            </w:ins>
          </w:p>
        </w:tc>
        <w:tc>
          <w:tcPr>
            <w:tcW w:w="1020" w:type="dxa"/>
          </w:tcPr>
          <w:p w:rsidR="000328BC" w:rsidRPr="00F8787F" w:rsidRDefault="000328BC" w:rsidP="00F8787F">
            <w:pPr>
              <w:pStyle w:val="TAL"/>
              <w:rPr>
                <w:ins w:id="222" w:author="CATT" w:date="2025-03-26T17:32:00Z"/>
                <w:noProof/>
              </w:rPr>
            </w:pPr>
            <w:ins w:id="223" w:author="CATT" w:date="2025-03-26T17:32:00Z">
              <w:r>
                <w:rPr>
                  <w:rFonts w:hint="eastAsia"/>
                  <w:noProof/>
                </w:rPr>
                <w:t>M</w:t>
              </w:r>
            </w:ins>
          </w:p>
        </w:tc>
        <w:tc>
          <w:tcPr>
            <w:tcW w:w="1077" w:type="dxa"/>
          </w:tcPr>
          <w:p w:rsidR="000328BC" w:rsidRPr="000C2D0B" w:rsidRDefault="000328BC" w:rsidP="00F8787F">
            <w:pPr>
              <w:pStyle w:val="TAL"/>
              <w:rPr>
                <w:ins w:id="224" w:author="CATT" w:date="2025-03-26T17:32:00Z"/>
                <w:noProof/>
              </w:rPr>
            </w:pPr>
          </w:p>
        </w:tc>
        <w:tc>
          <w:tcPr>
            <w:tcW w:w="1587" w:type="dxa"/>
          </w:tcPr>
          <w:p w:rsidR="000328BC" w:rsidRPr="000C2D0B" w:rsidRDefault="000328BC" w:rsidP="00F8787F">
            <w:pPr>
              <w:pStyle w:val="TAL"/>
              <w:rPr>
                <w:ins w:id="225" w:author="CATT" w:date="2025-03-26T17:32:00Z"/>
                <w:noProof/>
              </w:rPr>
            </w:pPr>
            <w:ins w:id="226" w:author="CATT" w:date="2025-03-26T17:32:00Z">
              <w:r>
                <w:rPr>
                  <w:rFonts w:hint="eastAsia"/>
                  <w:noProof/>
                </w:rPr>
                <w:t>FFS</w:t>
              </w:r>
            </w:ins>
          </w:p>
        </w:tc>
        <w:tc>
          <w:tcPr>
            <w:tcW w:w="1757" w:type="dxa"/>
          </w:tcPr>
          <w:p w:rsidR="000328BC" w:rsidRPr="00F8787F" w:rsidRDefault="000328BC" w:rsidP="00F8787F">
            <w:pPr>
              <w:pStyle w:val="TAL"/>
              <w:rPr>
                <w:ins w:id="227" w:author="CATT" w:date="2025-03-26T17:32:00Z"/>
                <w:noProof/>
              </w:rPr>
            </w:pPr>
          </w:p>
        </w:tc>
        <w:tc>
          <w:tcPr>
            <w:tcW w:w="1077" w:type="dxa"/>
          </w:tcPr>
          <w:p w:rsidR="000328BC" w:rsidRPr="000C2D0B" w:rsidRDefault="000328BC" w:rsidP="009C4144">
            <w:pPr>
              <w:keepNext/>
              <w:keepLines/>
              <w:spacing w:after="0"/>
              <w:jc w:val="center"/>
              <w:rPr>
                <w:ins w:id="228" w:author="CATT" w:date="2025-03-26T17:32:00Z"/>
                <w:noProof/>
                <w:sz w:val="18"/>
                <w:lang w:eastAsia="ko-KR"/>
              </w:rPr>
            </w:pPr>
            <w:ins w:id="229" w:author="CATT" w:date="2025-03-26T17:32:00Z">
              <w:r w:rsidRPr="002659AB">
                <w:rPr>
                  <w:sz w:val="18"/>
                  <w:lang w:eastAsia="ja-JP"/>
                </w:rPr>
                <w:t>YES</w:t>
              </w:r>
            </w:ins>
          </w:p>
        </w:tc>
        <w:tc>
          <w:tcPr>
            <w:tcW w:w="1077" w:type="dxa"/>
          </w:tcPr>
          <w:p w:rsidR="000328BC" w:rsidRPr="000C2D0B" w:rsidRDefault="000328BC" w:rsidP="009C4144">
            <w:pPr>
              <w:keepNext/>
              <w:keepLines/>
              <w:spacing w:after="0"/>
              <w:jc w:val="center"/>
              <w:rPr>
                <w:ins w:id="230" w:author="CATT" w:date="2025-03-26T17:32:00Z"/>
                <w:noProof/>
                <w:sz w:val="18"/>
                <w:lang w:eastAsia="ko-KR"/>
              </w:rPr>
            </w:pPr>
            <w:ins w:id="231" w:author="CATT" w:date="2025-03-26T17:32:00Z">
              <w:r w:rsidRPr="002659AB">
                <w:rPr>
                  <w:sz w:val="18"/>
                  <w:lang w:eastAsia="ja-JP"/>
                </w:rPr>
                <w:t>reject</w:t>
              </w:r>
            </w:ins>
          </w:p>
        </w:tc>
      </w:tr>
      <w:tr w:rsidR="000328BC" w:rsidRPr="000C2D0B" w:rsidTr="009C4144">
        <w:trPr>
          <w:ins w:id="232" w:author="Author"/>
        </w:trPr>
        <w:tc>
          <w:tcPr>
            <w:tcW w:w="2267" w:type="dxa"/>
          </w:tcPr>
          <w:p w:rsidR="000328BC" w:rsidRPr="000C2D0B" w:rsidRDefault="000328BC" w:rsidP="009C4144">
            <w:pPr>
              <w:keepNext/>
              <w:keepLines/>
              <w:spacing w:after="0"/>
              <w:rPr>
                <w:ins w:id="233" w:author="Author"/>
                <w:noProof/>
                <w:sz w:val="18"/>
                <w:lang w:eastAsia="ko-KR"/>
              </w:rPr>
            </w:pPr>
            <w:ins w:id="234" w:author="Author">
              <w:r w:rsidRPr="000C2D0B">
                <w:rPr>
                  <w:noProof/>
                  <w:sz w:val="18"/>
                  <w:lang w:eastAsia="ko-KR"/>
                </w:rPr>
                <w:t>Cause</w:t>
              </w:r>
            </w:ins>
          </w:p>
        </w:tc>
        <w:tc>
          <w:tcPr>
            <w:tcW w:w="1020" w:type="dxa"/>
          </w:tcPr>
          <w:p w:rsidR="000328BC" w:rsidRPr="000C2D0B" w:rsidRDefault="000328BC" w:rsidP="009C4144">
            <w:pPr>
              <w:keepNext/>
              <w:keepLines/>
              <w:spacing w:after="0"/>
              <w:rPr>
                <w:ins w:id="235" w:author="Author"/>
                <w:rFonts w:cs="Arial"/>
                <w:sz w:val="18"/>
              </w:rPr>
            </w:pPr>
            <w:ins w:id="236" w:author="Author">
              <w:r w:rsidRPr="000C2D0B">
                <w:rPr>
                  <w:rFonts w:cs="Arial"/>
                  <w:sz w:val="18"/>
                </w:rPr>
                <w:t>M</w:t>
              </w:r>
              <w:r>
                <w:rPr>
                  <w:rFonts w:cs="Arial"/>
                  <w:sz w:val="18"/>
                </w:rPr>
                <w:t>[FFS]</w:t>
              </w:r>
            </w:ins>
          </w:p>
        </w:tc>
        <w:tc>
          <w:tcPr>
            <w:tcW w:w="1077" w:type="dxa"/>
          </w:tcPr>
          <w:p w:rsidR="000328BC" w:rsidRPr="000C2D0B" w:rsidRDefault="000328BC" w:rsidP="009C4144">
            <w:pPr>
              <w:keepNext/>
              <w:keepLines/>
              <w:spacing w:after="0"/>
              <w:rPr>
                <w:ins w:id="237" w:author="Author"/>
                <w:noProof/>
                <w:sz w:val="18"/>
                <w:lang w:eastAsia="ko-KR"/>
              </w:rPr>
            </w:pPr>
          </w:p>
        </w:tc>
        <w:tc>
          <w:tcPr>
            <w:tcW w:w="1587" w:type="dxa"/>
          </w:tcPr>
          <w:p w:rsidR="000328BC" w:rsidRPr="000C2D0B" w:rsidRDefault="000328BC" w:rsidP="009C4144">
            <w:pPr>
              <w:keepNext/>
              <w:keepLines/>
              <w:spacing w:after="0"/>
              <w:rPr>
                <w:ins w:id="238" w:author="Author"/>
                <w:sz w:val="18"/>
                <w:lang w:eastAsia="ko-KR"/>
              </w:rPr>
            </w:pPr>
            <w:ins w:id="239" w:author="Author">
              <w:r w:rsidRPr="000C2D0B">
                <w:rPr>
                  <w:sz w:val="18"/>
                  <w:lang w:eastAsia="ko-KR"/>
                </w:rPr>
                <w:t>9.3.1.2</w:t>
              </w:r>
            </w:ins>
          </w:p>
        </w:tc>
        <w:tc>
          <w:tcPr>
            <w:tcW w:w="1757" w:type="dxa"/>
          </w:tcPr>
          <w:p w:rsidR="000328BC" w:rsidRPr="000C2D0B" w:rsidRDefault="000328BC" w:rsidP="009C4144">
            <w:pPr>
              <w:keepNext/>
              <w:keepLines/>
              <w:spacing w:after="0"/>
              <w:rPr>
                <w:ins w:id="240" w:author="Author"/>
                <w:iCs/>
                <w:sz w:val="18"/>
                <w:lang w:eastAsia="ko-KR"/>
              </w:rPr>
            </w:pPr>
          </w:p>
        </w:tc>
        <w:tc>
          <w:tcPr>
            <w:tcW w:w="1077" w:type="dxa"/>
          </w:tcPr>
          <w:p w:rsidR="000328BC" w:rsidRPr="000C2D0B" w:rsidRDefault="000328BC" w:rsidP="009C4144">
            <w:pPr>
              <w:keepNext/>
              <w:keepLines/>
              <w:spacing w:after="0"/>
              <w:jc w:val="center"/>
              <w:rPr>
                <w:ins w:id="241" w:author="Author"/>
                <w:noProof/>
                <w:sz w:val="18"/>
                <w:lang w:eastAsia="ko-KR"/>
              </w:rPr>
            </w:pPr>
            <w:ins w:id="242" w:author="Author">
              <w:r w:rsidRPr="000C2D0B">
                <w:rPr>
                  <w:noProof/>
                  <w:sz w:val="18"/>
                  <w:lang w:eastAsia="ko-KR"/>
                </w:rPr>
                <w:t>YES</w:t>
              </w:r>
            </w:ins>
          </w:p>
        </w:tc>
        <w:tc>
          <w:tcPr>
            <w:tcW w:w="1077" w:type="dxa"/>
          </w:tcPr>
          <w:p w:rsidR="000328BC" w:rsidRPr="000C2D0B" w:rsidRDefault="000328BC" w:rsidP="009C4144">
            <w:pPr>
              <w:keepNext/>
              <w:keepLines/>
              <w:spacing w:after="0"/>
              <w:jc w:val="center"/>
              <w:rPr>
                <w:ins w:id="243" w:author="Author"/>
                <w:noProof/>
                <w:sz w:val="18"/>
                <w:lang w:eastAsia="ko-KR"/>
              </w:rPr>
            </w:pPr>
            <w:ins w:id="244" w:author="Author">
              <w:r w:rsidRPr="000C2D0B">
                <w:rPr>
                  <w:noProof/>
                  <w:sz w:val="18"/>
                  <w:lang w:eastAsia="ko-KR"/>
                </w:rPr>
                <w:t>ignore</w:t>
              </w:r>
            </w:ins>
          </w:p>
        </w:tc>
      </w:tr>
      <w:tr w:rsidR="000328BC" w:rsidRPr="000C2D0B" w:rsidTr="009C4144">
        <w:trPr>
          <w:ins w:id="245" w:author="Author"/>
        </w:trPr>
        <w:tc>
          <w:tcPr>
            <w:tcW w:w="2267" w:type="dxa"/>
          </w:tcPr>
          <w:p w:rsidR="000328BC" w:rsidRPr="000C2D0B" w:rsidRDefault="000328BC" w:rsidP="009C4144">
            <w:pPr>
              <w:keepNext/>
              <w:keepLines/>
              <w:spacing w:after="0"/>
              <w:rPr>
                <w:ins w:id="246" w:author="Author"/>
                <w:noProof/>
                <w:sz w:val="18"/>
                <w:lang w:eastAsia="ko-KR"/>
              </w:rPr>
            </w:pPr>
            <w:ins w:id="247" w:author="Author">
              <w:r w:rsidRPr="000C2D0B">
                <w:rPr>
                  <w:noProof/>
                  <w:sz w:val="18"/>
                  <w:lang w:eastAsia="ko-KR"/>
                </w:rPr>
                <w:t>Criticality Diagnostics</w:t>
              </w:r>
              <w:r w:rsidRPr="000C2D0B">
                <w:rPr>
                  <w:sz w:val="18"/>
                  <w:lang w:eastAsia="ko-KR"/>
                </w:rPr>
                <w:t xml:space="preserve"> </w:t>
              </w:r>
            </w:ins>
          </w:p>
        </w:tc>
        <w:tc>
          <w:tcPr>
            <w:tcW w:w="1020" w:type="dxa"/>
          </w:tcPr>
          <w:p w:rsidR="000328BC" w:rsidRPr="000C2D0B" w:rsidRDefault="000328BC" w:rsidP="009C4144">
            <w:pPr>
              <w:keepNext/>
              <w:keepLines/>
              <w:spacing w:after="0"/>
              <w:rPr>
                <w:ins w:id="248" w:author="Author"/>
                <w:rFonts w:cs="Arial"/>
                <w:sz w:val="18"/>
              </w:rPr>
            </w:pPr>
            <w:ins w:id="249" w:author="Author">
              <w:r w:rsidRPr="000C2D0B">
                <w:rPr>
                  <w:noProof/>
                  <w:sz w:val="18"/>
                </w:rPr>
                <w:t>O</w:t>
              </w:r>
            </w:ins>
          </w:p>
        </w:tc>
        <w:tc>
          <w:tcPr>
            <w:tcW w:w="1077" w:type="dxa"/>
          </w:tcPr>
          <w:p w:rsidR="000328BC" w:rsidRPr="000C2D0B" w:rsidRDefault="000328BC" w:rsidP="009C4144">
            <w:pPr>
              <w:keepNext/>
              <w:keepLines/>
              <w:spacing w:after="0"/>
              <w:rPr>
                <w:ins w:id="250" w:author="Author"/>
                <w:noProof/>
                <w:sz w:val="18"/>
                <w:lang w:eastAsia="ko-KR"/>
              </w:rPr>
            </w:pPr>
          </w:p>
        </w:tc>
        <w:tc>
          <w:tcPr>
            <w:tcW w:w="1587" w:type="dxa"/>
          </w:tcPr>
          <w:p w:rsidR="000328BC" w:rsidRPr="000C2D0B" w:rsidRDefault="000328BC" w:rsidP="009C4144">
            <w:pPr>
              <w:keepNext/>
              <w:keepLines/>
              <w:spacing w:after="0"/>
              <w:rPr>
                <w:ins w:id="251" w:author="Author"/>
                <w:sz w:val="18"/>
                <w:lang w:eastAsia="ko-KR"/>
              </w:rPr>
            </w:pPr>
            <w:ins w:id="252" w:author="Author">
              <w:r w:rsidRPr="000C2D0B">
                <w:rPr>
                  <w:sz w:val="18"/>
                  <w:lang w:eastAsia="ko-KR"/>
                </w:rPr>
                <w:t>9.3.1.3</w:t>
              </w:r>
            </w:ins>
          </w:p>
        </w:tc>
        <w:tc>
          <w:tcPr>
            <w:tcW w:w="1757" w:type="dxa"/>
          </w:tcPr>
          <w:p w:rsidR="000328BC" w:rsidRPr="000C2D0B" w:rsidRDefault="000328BC" w:rsidP="009C4144">
            <w:pPr>
              <w:keepNext/>
              <w:keepLines/>
              <w:spacing w:after="0"/>
              <w:rPr>
                <w:ins w:id="253" w:author="Author"/>
                <w:iCs/>
                <w:sz w:val="18"/>
                <w:lang w:eastAsia="ko-KR"/>
              </w:rPr>
            </w:pPr>
          </w:p>
        </w:tc>
        <w:tc>
          <w:tcPr>
            <w:tcW w:w="1077" w:type="dxa"/>
          </w:tcPr>
          <w:p w:rsidR="000328BC" w:rsidRPr="000C2D0B" w:rsidRDefault="000328BC" w:rsidP="009C4144">
            <w:pPr>
              <w:keepNext/>
              <w:keepLines/>
              <w:spacing w:after="0"/>
              <w:jc w:val="center"/>
              <w:rPr>
                <w:ins w:id="254" w:author="Author"/>
                <w:noProof/>
                <w:sz w:val="18"/>
                <w:lang w:eastAsia="ko-KR"/>
              </w:rPr>
            </w:pPr>
            <w:ins w:id="255" w:author="Author">
              <w:r w:rsidRPr="000C2D0B">
                <w:rPr>
                  <w:noProof/>
                  <w:sz w:val="18"/>
                  <w:lang w:eastAsia="ko-KR"/>
                </w:rPr>
                <w:t>YES</w:t>
              </w:r>
            </w:ins>
          </w:p>
        </w:tc>
        <w:tc>
          <w:tcPr>
            <w:tcW w:w="1077" w:type="dxa"/>
          </w:tcPr>
          <w:p w:rsidR="000328BC" w:rsidRPr="000C2D0B" w:rsidRDefault="000328BC" w:rsidP="009C4144">
            <w:pPr>
              <w:keepNext/>
              <w:keepLines/>
              <w:spacing w:after="0"/>
              <w:jc w:val="center"/>
              <w:rPr>
                <w:ins w:id="256" w:author="Author"/>
                <w:noProof/>
                <w:sz w:val="18"/>
                <w:lang w:eastAsia="ko-KR"/>
              </w:rPr>
            </w:pPr>
            <w:ins w:id="257" w:author="Author">
              <w:r w:rsidRPr="000C2D0B">
                <w:rPr>
                  <w:noProof/>
                  <w:sz w:val="18"/>
                  <w:lang w:eastAsia="ko-KR"/>
                </w:rPr>
                <w:t>ignore</w:t>
              </w:r>
            </w:ins>
          </w:p>
        </w:tc>
      </w:tr>
    </w:tbl>
    <w:p w:rsidR="00562462" w:rsidRPr="000C2D0B" w:rsidRDefault="00562462" w:rsidP="00562462">
      <w:pPr>
        <w:rPr>
          <w:ins w:id="258" w:author="Author"/>
        </w:rPr>
      </w:pPr>
    </w:p>
    <w:p w:rsidR="00562462" w:rsidRPr="000C2D0B" w:rsidRDefault="00562462" w:rsidP="00562462">
      <w:pPr>
        <w:keepNext/>
        <w:keepLines/>
        <w:spacing w:before="120"/>
        <w:ind w:left="1418" w:hanging="1418"/>
        <w:outlineLvl w:val="3"/>
        <w:rPr>
          <w:ins w:id="259" w:author="Author"/>
          <w:sz w:val="24"/>
          <w:lang w:eastAsia="ko-KR"/>
        </w:rPr>
      </w:pPr>
      <w:ins w:id="260" w:author="Author">
        <w:r w:rsidRPr="000C2D0B">
          <w:rPr>
            <w:sz w:val="24"/>
            <w:lang w:eastAsia="ko-KR"/>
          </w:rPr>
          <w:t>9.2</w:t>
        </w:r>
        <w:proofErr w:type="gramStart"/>
        <w:r w:rsidRPr="000C2D0B">
          <w:rPr>
            <w:sz w:val="24"/>
            <w:lang w:eastAsia="ko-KR"/>
          </w:rPr>
          <w:t>.</w:t>
        </w:r>
        <w:r>
          <w:rPr>
            <w:sz w:val="24"/>
            <w:lang w:eastAsia="ko-KR"/>
          </w:rPr>
          <w:t>x</w:t>
        </w:r>
        <w:r w:rsidRPr="000C2D0B">
          <w:rPr>
            <w:sz w:val="24"/>
            <w:lang w:eastAsia="ko-KR"/>
          </w:rPr>
          <w:t>.4</w:t>
        </w:r>
        <w:proofErr w:type="gramEnd"/>
        <w:r w:rsidRPr="000C2D0B">
          <w:rPr>
            <w:sz w:val="24"/>
            <w:lang w:eastAsia="ko-KR"/>
          </w:rPr>
          <w:tab/>
          <w:t>INVENTORY REPORT</w:t>
        </w:r>
      </w:ins>
    </w:p>
    <w:p w:rsidR="00562462" w:rsidRPr="000C2D0B" w:rsidRDefault="00562462" w:rsidP="00562462">
      <w:pPr>
        <w:rPr>
          <w:ins w:id="261" w:author="Author"/>
          <w:noProof/>
        </w:rPr>
      </w:pPr>
      <w:ins w:id="262" w:author="Author">
        <w:r w:rsidRPr="000C2D0B">
          <w:rPr>
            <w:noProof/>
          </w:rPr>
          <w:t xml:space="preserve">This message is sent by the NG-RAN node to </w:t>
        </w:r>
        <w:r>
          <w:rPr>
            <w:noProof/>
          </w:rPr>
          <w:t xml:space="preserve">provide the inventory </w:t>
        </w:r>
        <w:r w:rsidRPr="000C2D0B">
          <w:rPr>
            <w:noProof/>
          </w:rPr>
          <w:t>report</w:t>
        </w:r>
        <w:r>
          <w:rPr>
            <w:noProof/>
          </w:rPr>
          <w:t xml:space="preserve"> to the A-IoT CN node.</w:t>
        </w:r>
      </w:ins>
    </w:p>
    <w:p w:rsidR="00562462" w:rsidRPr="000C2D0B" w:rsidRDefault="00562462" w:rsidP="00562462">
      <w:pPr>
        <w:rPr>
          <w:ins w:id="263" w:author="Author"/>
          <w:noProof/>
        </w:rPr>
      </w:pPr>
      <w:ins w:id="264" w:author="Author">
        <w:r w:rsidRPr="000C2D0B">
          <w:rPr>
            <w:noProof/>
          </w:rPr>
          <w:lastRenderedPageBreak/>
          <w:t>Direction: NG-RAN node</w:t>
        </w:r>
        <w:r w:rsidRPr="000C2D0B">
          <w:t xml:space="preserve"> </w:t>
        </w:r>
        <w:r w:rsidRPr="000C2D0B">
          <w:sym w:font="Symbol" w:char="F0AE"/>
        </w:r>
        <w:r w:rsidRPr="000C2D0B">
          <w:t xml:space="preserve"> </w:t>
        </w:r>
        <w:r>
          <w:rPr>
            <w:noProof/>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562462" w:rsidRPr="000C2D0B" w:rsidTr="009C4144">
        <w:trPr>
          <w:tblHeader/>
          <w:ins w:id="265" w:author="Author"/>
        </w:trPr>
        <w:tc>
          <w:tcPr>
            <w:tcW w:w="2267" w:type="dxa"/>
          </w:tcPr>
          <w:p w:rsidR="00562462" w:rsidRPr="000C2D0B" w:rsidRDefault="00562462" w:rsidP="009C4144">
            <w:pPr>
              <w:keepNext/>
              <w:keepLines/>
              <w:spacing w:after="0"/>
              <w:jc w:val="center"/>
              <w:rPr>
                <w:ins w:id="266" w:author="Author"/>
                <w:b/>
                <w:noProof/>
                <w:sz w:val="18"/>
                <w:lang w:eastAsia="ko-KR"/>
              </w:rPr>
            </w:pPr>
            <w:ins w:id="267" w:author="Author">
              <w:r w:rsidRPr="000C2D0B">
                <w:rPr>
                  <w:b/>
                  <w:noProof/>
                  <w:sz w:val="18"/>
                  <w:lang w:eastAsia="ko-KR"/>
                </w:rPr>
                <w:t>IE/Group Name</w:t>
              </w:r>
            </w:ins>
          </w:p>
        </w:tc>
        <w:tc>
          <w:tcPr>
            <w:tcW w:w="1020" w:type="dxa"/>
          </w:tcPr>
          <w:p w:rsidR="00562462" w:rsidRPr="000C2D0B" w:rsidRDefault="00562462" w:rsidP="009C4144">
            <w:pPr>
              <w:keepNext/>
              <w:keepLines/>
              <w:spacing w:after="0"/>
              <w:jc w:val="center"/>
              <w:rPr>
                <w:ins w:id="268" w:author="Author"/>
                <w:b/>
                <w:noProof/>
                <w:sz w:val="18"/>
                <w:lang w:eastAsia="ko-KR"/>
              </w:rPr>
            </w:pPr>
            <w:ins w:id="269" w:author="Author">
              <w:r w:rsidRPr="000C2D0B">
                <w:rPr>
                  <w:b/>
                  <w:noProof/>
                  <w:sz w:val="18"/>
                  <w:lang w:eastAsia="ko-KR"/>
                </w:rPr>
                <w:t>Presence</w:t>
              </w:r>
            </w:ins>
          </w:p>
        </w:tc>
        <w:tc>
          <w:tcPr>
            <w:tcW w:w="1077" w:type="dxa"/>
          </w:tcPr>
          <w:p w:rsidR="00562462" w:rsidRPr="000C2D0B" w:rsidRDefault="00562462" w:rsidP="009C4144">
            <w:pPr>
              <w:keepNext/>
              <w:keepLines/>
              <w:spacing w:after="0"/>
              <w:jc w:val="center"/>
              <w:rPr>
                <w:ins w:id="270" w:author="Author"/>
                <w:b/>
                <w:noProof/>
                <w:sz w:val="18"/>
                <w:lang w:eastAsia="ko-KR"/>
              </w:rPr>
            </w:pPr>
            <w:ins w:id="271" w:author="Author">
              <w:r w:rsidRPr="000C2D0B">
                <w:rPr>
                  <w:b/>
                  <w:noProof/>
                  <w:sz w:val="18"/>
                  <w:lang w:eastAsia="ko-KR"/>
                </w:rPr>
                <w:t>Range</w:t>
              </w:r>
            </w:ins>
          </w:p>
        </w:tc>
        <w:tc>
          <w:tcPr>
            <w:tcW w:w="1587" w:type="dxa"/>
          </w:tcPr>
          <w:p w:rsidR="00562462" w:rsidRPr="000C2D0B" w:rsidRDefault="00562462" w:rsidP="009C4144">
            <w:pPr>
              <w:keepNext/>
              <w:keepLines/>
              <w:spacing w:after="0"/>
              <w:jc w:val="center"/>
              <w:rPr>
                <w:ins w:id="272" w:author="Author"/>
                <w:b/>
                <w:noProof/>
                <w:sz w:val="18"/>
                <w:lang w:eastAsia="ko-KR"/>
              </w:rPr>
            </w:pPr>
            <w:ins w:id="273" w:author="Author">
              <w:r w:rsidRPr="000C2D0B">
                <w:rPr>
                  <w:b/>
                  <w:noProof/>
                  <w:sz w:val="18"/>
                  <w:lang w:eastAsia="ko-KR"/>
                </w:rPr>
                <w:t>IE type and reference</w:t>
              </w:r>
            </w:ins>
          </w:p>
        </w:tc>
        <w:tc>
          <w:tcPr>
            <w:tcW w:w="1757" w:type="dxa"/>
          </w:tcPr>
          <w:p w:rsidR="00562462" w:rsidRPr="000C2D0B" w:rsidRDefault="00562462" w:rsidP="009C4144">
            <w:pPr>
              <w:keepNext/>
              <w:keepLines/>
              <w:spacing w:after="0"/>
              <w:jc w:val="center"/>
              <w:rPr>
                <w:ins w:id="274" w:author="Author"/>
                <w:b/>
                <w:noProof/>
                <w:sz w:val="18"/>
                <w:lang w:eastAsia="ko-KR"/>
              </w:rPr>
            </w:pPr>
            <w:ins w:id="275" w:author="Author">
              <w:r w:rsidRPr="000C2D0B">
                <w:rPr>
                  <w:b/>
                  <w:noProof/>
                  <w:sz w:val="18"/>
                  <w:lang w:eastAsia="ko-KR"/>
                </w:rPr>
                <w:t>Semantics description</w:t>
              </w:r>
            </w:ins>
          </w:p>
        </w:tc>
        <w:tc>
          <w:tcPr>
            <w:tcW w:w="1077" w:type="dxa"/>
          </w:tcPr>
          <w:p w:rsidR="00562462" w:rsidRPr="000C2D0B" w:rsidRDefault="00562462" w:rsidP="009C4144">
            <w:pPr>
              <w:keepNext/>
              <w:keepLines/>
              <w:spacing w:after="0"/>
              <w:jc w:val="center"/>
              <w:rPr>
                <w:ins w:id="276" w:author="Author"/>
                <w:b/>
                <w:noProof/>
                <w:sz w:val="18"/>
                <w:lang w:eastAsia="ko-KR"/>
              </w:rPr>
            </w:pPr>
            <w:ins w:id="277" w:author="Author">
              <w:r w:rsidRPr="000C2D0B">
                <w:rPr>
                  <w:b/>
                  <w:noProof/>
                  <w:sz w:val="18"/>
                  <w:lang w:eastAsia="ko-KR"/>
                </w:rPr>
                <w:t>Criticality</w:t>
              </w:r>
            </w:ins>
          </w:p>
        </w:tc>
        <w:tc>
          <w:tcPr>
            <w:tcW w:w="1077" w:type="dxa"/>
          </w:tcPr>
          <w:p w:rsidR="00562462" w:rsidRPr="000C2D0B" w:rsidRDefault="00562462" w:rsidP="009C4144">
            <w:pPr>
              <w:keepNext/>
              <w:keepLines/>
              <w:spacing w:after="0"/>
              <w:jc w:val="center"/>
              <w:rPr>
                <w:ins w:id="278" w:author="Author"/>
                <w:b/>
                <w:noProof/>
                <w:sz w:val="18"/>
                <w:lang w:eastAsia="ko-KR"/>
              </w:rPr>
            </w:pPr>
            <w:ins w:id="279" w:author="Author">
              <w:r w:rsidRPr="000C2D0B">
                <w:rPr>
                  <w:b/>
                  <w:noProof/>
                  <w:sz w:val="18"/>
                  <w:lang w:eastAsia="ko-KR"/>
                </w:rPr>
                <w:t>Assigned Criticality</w:t>
              </w:r>
            </w:ins>
          </w:p>
        </w:tc>
      </w:tr>
      <w:tr w:rsidR="00562462" w:rsidRPr="000C2D0B" w:rsidTr="009C4144">
        <w:trPr>
          <w:ins w:id="280" w:author="Author"/>
        </w:trPr>
        <w:tc>
          <w:tcPr>
            <w:tcW w:w="2267" w:type="dxa"/>
          </w:tcPr>
          <w:p w:rsidR="00562462" w:rsidRPr="000C2D0B" w:rsidRDefault="00562462" w:rsidP="009C4144">
            <w:pPr>
              <w:keepNext/>
              <w:keepLines/>
              <w:spacing w:after="0"/>
              <w:rPr>
                <w:ins w:id="281" w:author="Author"/>
                <w:noProof/>
                <w:sz w:val="18"/>
                <w:lang w:eastAsia="ko-KR"/>
              </w:rPr>
            </w:pPr>
            <w:ins w:id="282" w:author="Author">
              <w:r w:rsidRPr="000C2D0B">
                <w:rPr>
                  <w:noProof/>
                  <w:sz w:val="18"/>
                  <w:lang w:eastAsia="ko-KR"/>
                </w:rPr>
                <w:t>Message Type</w:t>
              </w:r>
            </w:ins>
          </w:p>
        </w:tc>
        <w:tc>
          <w:tcPr>
            <w:tcW w:w="1020" w:type="dxa"/>
          </w:tcPr>
          <w:p w:rsidR="00562462" w:rsidRPr="000C2D0B" w:rsidRDefault="00562462" w:rsidP="009C4144">
            <w:pPr>
              <w:keepNext/>
              <w:keepLines/>
              <w:spacing w:after="0"/>
              <w:rPr>
                <w:ins w:id="283" w:author="Author"/>
                <w:noProof/>
                <w:sz w:val="18"/>
                <w:lang w:eastAsia="ko-KR"/>
              </w:rPr>
            </w:pPr>
            <w:ins w:id="284" w:author="Author">
              <w:r w:rsidRPr="000C2D0B">
                <w:rPr>
                  <w:noProof/>
                  <w:sz w:val="18"/>
                  <w:lang w:eastAsia="ko-KR"/>
                </w:rPr>
                <w:t>M</w:t>
              </w:r>
            </w:ins>
          </w:p>
        </w:tc>
        <w:tc>
          <w:tcPr>
            <w:tcW w:w="1077" w:type="dxa"/>
          </w:tcPr>
          <w:p w:rsidR="00562462" w:rsidRPr="000C2D0B" w:rsidRDefault="00562462" w:rsidP="009C4144">
            <w:pPr>
              <w:keepNext/>
              <w:keepLines/>
              <w:spacing w:after="0"/>
              <w:rPr>
                <w:ins w:id="285" w:author="Author"/>
                <w:noProof/>
                <w:sz w:val="18"/>
                <w:lang w:eastAsia="ko-KR"/>
              </w:rPr>
            </w:pPr>
          </w:p>
        </w:tc>
        <w:tc>
          <w:tcPr>
            <w:tcW w:w="1587" w:type="dxa"/>
          </w:tcPr>
          <w:p w:rsidR="00562462" w:rsidRPr="000C2D0B" w:rsidRDefault="00562462" w:rsidP="009C4144">
            <w:pPr>
              <w:keepNext/>
              <w:keepLines/>
              <w:spacing w:after="0"/>
              <w:rPr>
                <w:ins w:id="286" w:author="Author"/>
                <w:noProof/>
                <w:sz w:val="18"/>
              </w:rPr>
            </w:pPr>
            <w:ins w:id="287" w:author="Author">
              <w:r w:rsidRPr="000C2D0B">
                <w:rPr>
                  <w:rFonts w:hint="eastAsia"/>
                  <w:noProof/>
                  <w:sz w:val="18"/>
                </w:rPr>
                <w:t>9.3.1.1</w:t>
              </w:r>
            </w:ins>
          </w:p>
        </w:tc>
        <w:tc>
          <w:tcPr>
            <w:tcW w:w="1757" w:type="dxa"/>
          </w:tcPr>
          <w:p w:rsidR="00562462" w:rsidRPr="000C2D0B" w:rsidRDefault="00562462" w:rsidP="009C4144">
            <w:pPr>
              <w:keepNext/>
              <w:keepLines/>
              <w:spacing w:after="0"/>
              <w:rPr>
                <w:ins w:id="288" w:author="Author"/>
                <w:noProof/>
                <w:sz w:val="18"/>
                <w:lang w:eastAsia="ko-KR"/>
              </w:rPr>
            </w:pPr>
          </w:p>
        </w:tc>
        <w:tc>
          <w:tcPr>
            <w:tcW w:w="1077" w:type="dxa"/>
          </w:tcPr>
          <w:p w:rsidR="00562462" w:rsidRPr="000C2D0B" w:rsidRDefault="00562462" w:rsidP="009C4144">
            <w:pPr>
              <w:keepNext/>
              <w:keepLines/>
              <w:spacing w:after="0"/>
              <w:jc w:val="center"/>
              <w:rPr>
                <w:ins w:id="289" w:author="Author"/>
                <w:noProof/>
                <w:sz w:val="18"/>
                <w:lang w:eastAsia="ko-KR"/>
              </w:rPr>
            </w:pPr>
            <w:ins w:id="290" w:author="Author">
              <w:r w:rsidRPr="000C2D0B">
                <w:rPr>
                  <w:noProof/>
                  <w:sz w:val="18"/>
                  <w:lang w:eastAsia="ko-KR"/>
                </w:rPr>
                <w:t>YES</w:t>
              </w:r>
            </w:ins>
          </w:p>
        </w:tc>
        <w:tc>
          <w:tcPr>
            <w:tcW w:w="1077" w:type="dxa"/>
          </w:tcPr>
          <w:p w:rsidR="00562462" w:rsidRPr="000C2D0B" w:rsidRDefault="00562462" w:rsidP="009C4144">
            <w:pPr>
              <w:keepNext/>
              <w:keepLines/>
              <w:spacing w:after="0"/>
              <w:jc w:val="center"/>
              <w:rPr>
                <w:ins w:id="291" w:author="Author"/>
                <w:noProof/>
                <w:sz w:val="18"/>
                <w:lang w:eastAsia="ko-KR"/>
              </w:rPr>
            </w:pPr>
            <w:ins w:id="292" w:author="Author">
              <w:r w:rsidRPr="000C2D0B">
                <w:rPr>
                  <w:noProof/>
                  <w:sz w:val="18"/>
                  <w:lang w:eastAsia="ko-KR"/>
                </w:rPr>
                <w:t>reject</w:t>
              </w:r>
            </w:ins>
          </w:p>
        </w:tc>
      </w:tr>
      <w:tr w:rsidR="00562462" w:rsidRPr="000C2D0B" w:rsidTr="009C4144">
        <w:trPr>
          <w:ins w:id="293" w:author="Author"/>
        </w:trPr>
        <w:tc>
          <w:tcPr>
            <w:tcW w:w="2267" w:type="dxa"/>
          </w:tcPr>
          <w:p w:rsidR="00562462" w:rsidRPr="000C2D0B" w:rsidRDefault="00562462" w:rsidP="009C4144">
            <w:pPr>
              <w:keepNext/>
              <w:keepLines/>
              <w:spacing w:after="0"/>
              <w:rPr>
                <w:ins w:id="294" w:author="Author"/>
                <w:noProof/>
                <w:sz w:val="18"/>
                <w:lang w:eastAsia="ko-KR"/>
              </w:rPr>
            </w:pPr>
            <w:ins w:id="295" w:author="Author">
              <w:r w:rsidRPr="000C2D0B">
                <w:rPr>
                  <w:noProof/>
                  <w:sz w:val="18"/>
                  <w:lang w:eastAsia="ko-KR"/>
                </w:rPr>
                <w:t>Inventory Report Transfer</w:t>
              </w:r>
            </w:ins>
          </w:p>
        </w:tc>
        <w:tc>
          <w:tcPr>
            <w:tcW w:w="1020" w:type="dxa"/>
          </w:tcPr>
          <w:p w:rsidR="00562462" w:rsidRPr="000C2D0B" w:rsidRDefault="00562462" w:rsidP="009C4144">
            <w:pPr>
              <w:keepNext/>
              <w:keepLines/>
              <w:spacing w:after="0"/>
              <w:rPr>
                <w:ins w:id="296" w:author="Author"/>
                <w:noProof/>
                <w:sz w:val="18"/>
              </w:rPr>
            </w:pPr>
            <w:ins w:id="297" w:author="Author">
              <w:r>
                <w:rPr>
                  <w:rFonts w:cs="Arial"/>
                  <w:sz w:val="18"/>
                </w:rPr>
                <w:t>M</w:t>
              </w:r>
            </w:ins>
          </w:p>
        </w:tc>
        <w:tc>
          <w:tcPr>
            <w:tcW w:w="1077" w:type="dxa"/>
          </w:tcPr>
          <w:p w:rsidR="00562462" w:rsidRPr="000C2D0B" w:rsidRDefault="00562462" w:rsidP="009C4144">
            <w:pPr>
              <w:keepNext/>
              <w:keepLines/>
              <w:spacing w:after="0"/>
              <w:rPr>
                <w:ins w:id="298" w:author="Author"/>
                <w:noProof/>
                <w:sz w:val="18"/>
                <w:lang w:eastAsia="ko-KR"/>
              </w:rPr>
            </w:pPr>
          </w:p>
        </w:tc>
        <w:tc>
          <w:tcPr>
            <w:tcW w:w="1587" w:type="dxa"/>
          </w:tcPr>
          <w:p w:rsidR="00562462" w:rsidRPr="000C2D0B" w:rsidRDefault="00562462" w:rsidP="009C4144">
            <w:pPr>
              <w:keepNext/>
              <w:keepLines/>
              <w:spacing w:after="0"/>
              <w:rPr>
                <w:ins w:id="299" w:author="Author"/>
                <w:noProof/>
                <w:sz w:val="18"/>
              </w:rPr>
            </w:pPr>
            <w:ins w:id="300" w:author="Author">
              <w:r w:rsidRPr="000C2D0B">
                <w:rPr>
                  <w:sz w:val="18"/>
                  <w:lang w:eastAsia="ko-KR"/>
                </w:rPr>
                <w:t>OCTET STRING</w:t>
              </w:r>
            </w:ins>
          </w:p>
        </w:tc>
        <w:tc>
          <w:tcPr>
            <w:tcW w:w="1757" w:type="dxa"/>
          </w:tcPr>
          <w:p w:rsidR="00562462" w:rsidRPr="000C2D0B" w:rsidRDefault="00562462" w:rsidP="009C4144">
            <w:pPr>
              <w:keepNext/>
              <w:keepLines/>
              <w:spacing w:after="0"/>
              <w:rPr>
                <w:ins w:id="301" w:author="Author"/>
                <w:noProof/>
                <w:sz w:val="18"/>
              </w:rPr>
            </w:pPr>
            <w:ins w:id="302" w:author="Author">
              <w:r w:rsidRPr="000C2D0B">
                <w:rPr>
                  <w:iCs/>
                  <w:sz w:val="18"/>
                  <w:lang w:eastAsia="ko-KR"/>
                </w:rPr>
                <w:t xml:space="preserve">Containing the </w:t>
              </w:r>
              <w:r w:rsidRPr="000C2D0B">
                <w:rPr>
                  <w:i/>
                  <w:iCs/>
                  <w:noProof/>
                  <w:sz w:val="18"/>
                  <w:lang w:eastAsia="ko-KR"/>
                </w:rPr>
                <w:t>Inventory</w:t>
              </w:r>
              <w:r w:rsidRPr="000C2D0B">
                <w:rPr>
                  <w:noProof/>
                  <w:sz w:val="18"/>
                  <w:lang w:eastAsia="ko-KR"/>
                </w:rPr>
                <w:t xml:space="preserve"> </w:t>
              </w:r>
              <w:r w:rsidRPr="000C2D0B">
                <w:rPr>
                  <w:rFonts w:cs="Arial"/>
                  <w:bCs/>
                  <w:i/>
                  <w:iCs/>
                  <w:sz w:val="18"/>
                  <w:lang w:eastAsia="ko-KR"/>
                </w:rPr>
                <w:t>Report Transfer</w:t>
              </w:r>
              <w:r w:rsidRPr="000C2D0B">
                <w:rPr>
                  <w:rFonts w:cs="Arial"/>
                  <w:bCs/>
                  <w:iCs/>
                  <w:sz w:val="18"/>
                  <w:lang w:eastAsia="ko-KR"/>
                </w:rPr>
                <w:t xml:space="preserve"> IE specified</w:t>
              </w:r>
              <w:r w:rsidRPr="000C2D0B">
                <w:rPr>
                  <w:iCs/>
                  <w:sz w:val="18"/>
                  <w:lang w:eastAsia="ko-KR"/>
                </w:rPr>
                <w:t xml:space="preserve"> in </w:t>
              </w:r>
              <w:proofErr w:type="spellStart"/>
              <w:r w:rsidRPr="000C2D0B">
                <w:rPr>
                  <w:iCs/>
                  <w:sz w:val="18"/>
                  <w:lang w:eastAsia="ko-KR"/>
                </w:rPr>
                <w:t>subclause</w:t>
              </w:r>
              <w:proofErr w:type="spellEnd"/>
              <w:r w:rsidRPr="000C2D0B">
                <w:rPr>
                  <w:iCs/>
                  <w:sz w:val="18"/>
                  <w:lang w:eastAsia="ko-KR"/>
                </w:rPr>
                <w:t xml:space="preserve"> 9.3.</w:t>
              </w:r>
              <w:r>
                <w:rPr>
                  <w:iCs/>
                  <w:sz w:val="18"/>
                  <w:lang w:eastAsia="ko-KR"/>
                </w:rPr>
                <w:t>x</w:t>
              </w:r>
              <w:r w:rsidRPr="000C2D0B">
                <w:rPr>
                  <w:iCs/>
                  <w:sz w:val="18"/>
                  <w:lang w:eastAsia="ko-KR"/>
                </w:rPr>
                <w:t>.4</w:t>
              </w:r>
            </w:ins>
          </w:p>
        </w:tc>
        <w:tc>
          <w:tcPr>
            <w:tcW w:w="1077" w:type="dxa"/>
          </w:tcPr>
          <w:p w:rsidR="00562462" w:rsidRPr="000C2D0B" w:rsidRDefault="00562462" w:rsidP="009C4144">
            <w:pPr>
              <w:keepNext/>
              <w:keepLines/>
              <w:spacing w:after="0"/>
              <w:jc w:val="center"/>
              <w:rPr>
                <w:ins w:id="303" w:author="Author"/>
                <w:noProof/>
                <w:sz w:val="18"/>
                <w:lang w:eastAsia="ko-KR"/>
              </w:rPr>
            </w:pPr>
            <w:ins w:id="304" w:author="Author">
              <w:r w:rsidRPr="000C2D0B">
                <w:rPr>
                  <w:noProof/>
                  <w:sz w:val="18"/>
                  <w:lang w:eastAsia="ko-KR"/>
                </w:rPr>
                <w:t>YES</w:t>
              </w:r>
            </w:ins>
          </w:p>
        </w:tc>
        <w:tc>
          <w:tcPr>
            <w:tcW w:w="1077" w:type="dxa"/>
          </w:tcPr>
          <w:p w:rsidR="00562462" w:rsidRPr="000C2D0B" w:rsidRDefault="00562462" w:rsidP="009C4144">
            <w:pPr>
              <w:keepNext/>
              <w:keepLines/>
              <w:spacing w:after="0"/>
              <w:jc w:val="center"/>
              <w:rPr>
                <w:ins w:id="305" w:author="Author"/>
                <w:noProof/>
                <w:sz w:val="18"/>
                <w:lang w:eastAsia="ko-KR"/>
              </w:rPr>
            </w:pPr>
            <w:ins w:id="306" w:author="Author">
              <w:r w:rsidRPr="000C2D0B">
                <w:rPr>
                  <w:rFonts w:hint="eastAsia"/>
                  <w:noProof/>
                  <w:sz w:val="18"/>
                </w:rPr>
                <w:t>reject</w:t>
              </w:r>
            </w:ins>
          </w:p>
        </w:tc>
      </w:tr>
      <w:tr w:rsidR="000328BC" w:rsidRPr="000C2D0B" w:rsidTr="009C4144">
        <w:trPr>
          <w:ins w:id="307" w:author="CATT" w:date="2025-03-26T17:32:00Z"/>
        </w:trPr>
        <w:tc>
          <w:tcPr>
            <w:tcW w:w="2267" w:type="dxa"/>
          </w:tcPr>
          <w:p w:rsidR="000328BC" w:rsidRPr="000C2D0B" w:rsidRDefault="000328BC" w:rsidP="00F8787F">
            <w:pPr>
              <w:pStyle w:val="TAL"/>
              <w:rPr>
                <w:ins w:id="308" w:author="CATT" w:date="2025-03-26T17:32:00Z"/>
                <w:noProof/>
              </w:rPr>
            </w:pPr>
            <w:ins w:id="309" w:author="CATT" w:date="2025-03-26T17:33:00Z">
              <w:r w:rsidRPr="002659AB">
                <w:rPr>
                  <w:noProof/>
                </w:rPr>
                <w:t>AIOTF Identification</w:t>
              </w:r>
            </w:ins>
          </w:p>
        </w:tc>
        <w:tc>
          <w:tcPr>
            <w:tcW w:w="1020" w:type="dxa"/>
          </w:tcPr>
          <w:p w:rsidR="000328BC" w:rsidRPr="00F8787F" w:rsidRDefault="000328BC" w:rsidP="00F8787F">
            <w:pPr>
              <w:pStyle w:val="TAL"/>
              <w:rPr>
                <w:ins w:id="310" w:author="CATT" w:date="2025-03-26T17:32:00Z"/>
                <w:noProof/>
              </w:rPr>
            </w:pPr>
            <w:ins w:id="311" w:author="CATT" w:date="2025-03-26T17:33:00Z">
              <w:r>
                <w:rPr>
                  <w:rFonts w:hint="eastAsia"/>
                  <w:noProof/>
                </w:rPr>
                <w:t>M</w:t>
              </w:r>
            </w:ins>
          </w:p>
        </w:tc>
        <w:tc>
          <w:tcPr>
            <w:tcW w:w="1077" w:type="dxa"/>
          </w:tcPr>
          <w:p w:rsidR="000328BC" w:rsidRPr="000C2D0B" w:rsidRDefault="000328BC" w:rsidP="00F8787F">
            <w:pPr>
              <w:pStyle w:val="TAL"/>
              <w:rPr>
                <w:ins w:id="312" w:author="CATT" w:date="2025-03-26T17:32:00Z"/>
                <w:noProof/>
              </w:rPr>
            </w:pPr>
          </w:p>
        </w:tc>
        <w:tc>
          <w:tcPr>
            <w:tcW w:w="1587" w:type="dxa"/>
          </w:tcPr>
          <w:p w:rsidR="000328BC" w:rsidRPr="000C2D0B" w:rsidRDefault="000328BC" w:rsidP="00F8787F">
            <w:pPr>
              <w:pStyle w:val="TAL"/>
              <w:rPr>
                <w:ins w:id="313" w:author="CATT" w:date="2025-03-26T17:32:00Z"/>
                <w:noProof/>
              </w:rPr>
            </w:pPr>
            <w:ins w:id="314" w:author="CATT" w:date="2025-03-26T17:33:00Z">
              <w:r>
                <w:rPr>
                  <w:rFonts w:hint="eastAsia"/>
                  <w:noProof/>
                </w:rPr>
                <w:t>FFS</w:t>
              </w:r>
            </w:ins>
          </w:p>
        </w:tc>
        <w:tc>
          <w:tcPr>
            <w:tcW w:w="1757" w:type="dxa"/>
          </w:tcPr>
          <w:p w:rsidR="000328BC" w:rsidRPr="00F8787F" w:rsidRDefault="000328BC" w:rsidP="00F8787F">
            <w:pPr>
              <w:pStyle w:val="TAL"/>
              <w:rPr>
                <w:ins w:id="315" w:author="CATT" w:date="2025-03-26T17:32:00Z"/>
                <w:noProof/>
              </w:rPr>
            </w:pPr>
          </w:p>
        </w:tc>
        <w:tc>
          <w:tcPr>
            <w:tcW w:w="1077" w:type="dxa"/>
          </w:tcPr>
          <w:p w:rsidR="000328BC" w:rsidRPr="000C2D0B" w:rsidRDefault="000328BC" w:rsidP="00F8787F">
            <w:pPr>
              <w:pStyle w:val="TAL"/>
              <w:rPr>
                <w:ins w:id="316" w:author="CATT" w:date="2025-03-26T17:32:00Z"/>
                <w:noProof/>
              </w:rPr>
            </w:pPr>
            <w:ins w:id="317" w:author="CATT" w:date="2025-03-26T17:33:00Z">
              <w:r w:rsidRPr="002659AB">
                <w:rPr>
                  <w:noProof/>
                </w:rPr>
                <w:t>YES</w:t>
              </w:r>
            </w:ins>
          </w:p>
        </w:tc>
        <w:tc>
          <w:tcPr>
            <w:tcW w:w="1077" w:type="dxa"/>
          </w:tcPr>
          <w:p w:rsidR="000328BC" w:rsidRPr="000C2D0B" w:rsidRDefault="000328BC" w:rsidP="00F8787F">
            <w:pPr>
              <w:pStyle w:val="TAL"/>
              <w:rPr>
                <w:ins w:id="318" w:author="CATT" w:date="2025-03-26T17:32:00Z"/>
                <w:noProof/>
              </w:rPr>
            </w:pPr>
            <w:ins w:id="319" w:author="CATT" w:date="2025-03-26T17:33:00Z">
              <w:r w:rsidRPr="002659AB">
                <w:rPr>
                  <w:noProof/>
                </w:rPr>
                <w:t>reject</w:t>
              </w:r>
            </w:ins>
          </w:p>
        </w:tc>
      </w:tr>
    </w:tbl>
    <w:p w:rsidR="00562462" w:rsidRDefault="00562462" w:rsidP="00562462">
      <w:pPr>
        <w:rPr>
          <w:ins w:id="320" w:author="Author"/>
        </w:rPr>
      </w:pPr>
    </w:p>
    <w:p w:rsidR="00562462" w:rsidRPr="000C2D0B" w:rsidRDefault="00562462" w:rsidP="00562462">
      <w:pPr>
        <w:keepNext/>
        <w:keepLines/>
        <w:spacing w:before="120"/>
        <w:ind w:left="1418" w:hanging="1418"/>
        <w:outlineLvl w:val="3"/>
        <w:rPr>
          <w:ins w:id="321" w:author="Author"/>
          <w:sz w:val="24"/>
          <w:lang w:eastAsia="ko-KR"/>
        </w:rPr>
      </w:pPr>
      <w:ins w:id="322" w:author="Author">
        <w:r w:rsidRPr="000C2D0B">
          <w:rPr>
            <w:sz w:val="24"/>
            <w:lang w:eastAsia="ko-KR"/>
          </w:rPr>
          <w:t>9.2</w:t>
        </w:r>
        <w:proofErr w:type="gramStart"/>
        <w:r w:rsidRPr="000C2D0B">
          <w:rPr>
            <w:sz w:val="24"/>
            <w:lang w:eastAsia="ko-KR"/>
          </w:rPr>
          <w:t>.</w:t>
        </w:r>
        <w:r>
          <w:rPr>
            <w:sz w:val="24"/>
            <w:lang w:eastAsia="ko-KR"/>
          </w:rPr>
          <w:t>x</w:t>
        </w:r>
        <w:r w:rsidRPr="000C2D0B">
          <w:rPr>
            <w:sz w:val="24"/>
            <w:lang w:eastAsia="ko-KR"/>
          </w:rPr>
          <w:t>.</w:t>
        </w:r>
        <w:r>
          <w:rPr>
            <w:sz w:val="24"/>
            <w:lang w:eastAsia="ko-KR"/>
          </w:rPr>
          <w:t>5</w:t>
        </w:r>
        <w:proofErr w:type="gramEnd"/>
        <w:r w:rsidRPr="000C2D0B">
          <w:rPr>
            <w:sz w:val="24"/>
            <w:lang w:eastAsia="ko-KR"/>
          </w:rPr>
          <w:tab/>
        </w:r>
        <w:r w:rsidRPr="005C5E2E">
          <w:rPr>
            <w:sz w:val="24"/>
            <w:lang w:eastAsia="ko-KR"/>
          </w:rPr>
          <w:t>COMMAND REQUEST</w:t>
        </w:r>
      </w:ins>
    </w:p>
    <w:p w:rsidR="00562462" w:rsidRDefault="00562462" w:rsidP="00562462">
      <w:pPr>
        <w:rPr>
          <w:ins w:id="323" w:author="Author"/>
          <w:noProof/>
        </w:rPr>
      </w:pPr>
      <w:ins w:id="324" w:author="Author">
        <w:r w:rsidRPr="000C2D0B">
          <w:rPr>
            <w:noProof/>
          </w:rPr>
          <w:t>This message is sent by the</w:t>
        </w:r>
        <w:r w:rsidRPr="009071F1">
          <w:rPr>
            <w:noProof/>
          </w:rPr>
          <w:t xml:space="preserve"> </w:t>
        </w:r>
        <w:r>
          <w:rPr>
            <w:noProof/>
          </w:rPr>
          <w:t>A-IoT CN node</w:t>
        </w:r>
        <w:r w:rsidRPr="000C2D0B">
          <w:rPr>
            <w:noProof/>
          </w:rPr>
          <w:t xml:space="preserve"> to</w:t>
        </w:r>
        <w:r>
          <w:rPr>
            <w:noProof/>
          </w:rPr>
          <w:t xml:space="preserve"> the gNB to trigger the command transmission over the A-IoT radio.</w:t>
        </w:r>
      </w:ins>
    </w:p>
    <w:p w:rsidR="00562462" w:rsidRPr="001F5312" w:rsidRDefault="00562462" w:rsidP="00562462">
      <w:pPr>
        <w:rPr>
          <w:ins w:id="325" w:author="Author"/>
          <w:noProof/>
        </w:rPr>
      </w:pPr>
      <w:ins w:id="326" w:author="Author">
        <w:r w:rsidRPr="001F5312">
          <w:rPr>
            <w:noProof/>
          </w:rPr>
          <w:t xml:space="preserve">Direction: </w:t>
        </w:r>
        <w:r>
          <w:rPr>
            <w:noProof/>
          </w:rPr>
          <w:t>A-IoT CN node</w:t>
        </w:r>
        <w:r w:rsidRPr="001F5312">
          <w:rPr>
            <w:noProof/>
          </w:rPr>
          <w:t xml:space="preserve"> </w:t>
        </w:r>
        <w:r w:rsidRPr="001F5312">
          <w:rPr>
            <w:noProof/>
          </w:rPr>
          <w:sym w:font="Symbol" w:char="F0AE"/>
        </w:r>
        <w:r w:rsidRPr="001F5312">
          <w:rPr>
            <w:noProof/>
          </w:rPr>
          <w:t xml:space="preserve"> NG-RAN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562462" w:rsidRPr="001F5312" w:rsidTr="009C4144">
        <w:trPr>
          <w:tblHeader/>
          <w:ins w:id="327" w:author="Author"/>
        </w:trPr>
        <w:tc>
          <w:tcPr>
            <w:tcW w:w="2267" w:type="dxa"/>
          </w:tcPr>
          <w:p w:rsidR="00562462" w:rsidRPr="001F5312" w:rsidRDefault="00562462" w:rsidP="009C4144">
            <w:pPr>
              <w:pStyle w:val="TAH"/>
              <w:rPr>
                <w:ins w:id="328" w:author="Author"/>
                <w:noProof/>
              </w:rPr>
            </w:pPr>
            <w:ins w:id="329" w:author="Author">
              <w:r w:rsidRPr="001F5312">
                <w:rPr>
                  <w:noProof/>
                </w:rPr>
                <w:t>IE/Group Name</w:t>
              </w:r>
            </w:ins>
          </w:p>
        </w:tc>
        <w:tc>
          <w:tcPr>
            <w:tcW w:w="1020" w:type="dxa"/>
          </w:tcPr>
          <w:p w:rsidR="00562462" w:rsidRPr="001F5312" w:rsidRDefault="00562462" w:rsidP="009C4144">
            <w:pPr>
              <w:pStyle w:val="TAH"/>
              <w:rPr>
                <w:ins w:id="330" w:author="Author"/>
                <w:noProof/>
              </w:rPr>
            </w:pPr>
            <w:ins w:id="331" w:author="Author">
              <w:r w:rsidRPr="001F5312">
                <w:rPr>
                  <w:noProof/>
                </w:rPr>
                <w:t>Presence</w:t>
              </w:r>
            </w:ins>
          </w:p>
        </w:tc>
        <w:tc>
          <w:tcPr>
            <w:tcW w:w="1077" w:type="dxa"/>
          </w:tcPr>
          <w:p w:rsidR="00562462" w:rsidRPr="001F5312" w:rsidRDefault="00562462" w:rsidP="009C4144">
            <w:pPr>
              <w:pStyle w:val="TAH"/>
              <w:rPr>
                <w:ins w:id="332" w:author="Author"/>
                <w:noProof/>
              </w:rPr>
            </w:pPr>
            <w:ins w:id="333" w:author="Author">
              <w:r w:rsidRPr="001F5312">
                <w:rPr>
                  <w:noProof/>
                </w:rPr>
                <w:t>Range</w:t>
              </w:r>
            </w:ins>
          </w:p>
        </w:tc>
        <w:tc>
          <w:tcPr>
            <w:tcW w:w="1587" w:type="dxa"/>
          </w:tcPr>
          <w:p w:rsidR="00562462" w:rsidRPr="001F5312" w:rsidRDefault="00562462" w:rsidP="009C4144">
            <w:pPr>
              <w:pStyle w:val="TAH"/>
              <w:rPr>
                <w:ins w:id="334" w:author="Author"/>
                <w:noProof/>
              </w:rPr>
            </w:pPr>
            <w:ins w:id="335" w:author="Author">
              <w:r w:rsidRPr="001F5312">
                <w:rPr>
                  <w:noProof/>
                </w:rPr>
                <w:t>IE type and reference</w:t>
              </w:r>
            </w:ins>
          </w:p>
        </w:tc>
        <w:tc>
          <w:tcPr>
            <w:tcW w:w="1757" w:type="dxa"/>
          </w:tcPr>
          <w:p w:rsidR="00562462" w:rsidRPr="001F5312" w:rsidRDefault="00562462" w:rsidP="009C4144">
            <w:pPr>
              <w:pStyle w:val="TAH"/>
              <w:rPr>
                <w:ins w:id="336" w:author="Author"/>
                <w:noProof/>
              </w:rPr>
            </w:pPr>
            <w:ins w:id="337" w:author="Author">
              <w:r w:rsidRPr="001F5312">
                <w:rPr>
                  <w:noProof/>
                </w:rPr>
                <w:t>Semantics description</w:t>
              </w:r>
            </w:ins>
          </w:p>
        </w:tc>
        <w:tc>
          <w:tcPr>
            <w:tcW w:w="1077" w:type="dxa"/>
          </w:tcPr>
          <w:p w:rsidR="00562462" w:rsidRPr="001F5312" w:rsidRDefault="00562462" w:rsidP="009C4144">
            <w:pPr>
              <w:pStyle w:val="TAH"/>
              <w:rPr>
                <w:ins w:id="338" w:author="Author"/>
                <w:noProof/>
              </w:rPr>
            </w:pPr>
            <w:ins w:id="339" w:author="Author">
              <w:r w:rsidRPr="001F5312">
                <w:rPr>
                  <w:noProof/>
                </w:rPr>
                <w:t>Criticality</w:t>
              </w:r>
            </w:ins>
          </w:p>
        </w:tc>
        <w:tc>
          <w:tcPr>
            <w:tcW w:w="1077" w:type="dxa"/>
          </w:tcPr>
          <w:p w:rsidR="00562462" w:rsidRPr="001F5312" w:rsidRDefault="00562462" w:rsidP="009C4144">
            <w:pPr>
              <w:pStyle w:val="TAH"/>
              <w:rPr>
                <w:ins w:id="340" w:author="Author"/>
                <w:noProof/>
              </w:rPr>
            </w:pPr>
            <w:ins w:id="341" w:author="Author">
              <w:r w:rsidRPr="001F5312">
                <w:rPr>
                  <w:noProof/>
                </w:rPr>
                <w:t>Assigned Criticality</w:t>
              </w:r>
            </w:ins>
          </w:p>
        </w:tc>
      </w:tr>
      <w:tr w:rsidR="00562462" w:rsidRPr="001F5312" w:rsidTr="009C4144">
        <w:trPr>
          <w:ins w:id="342" w:author="Author"/>
        </w:trPr>
        <w:tc>
          <w:tcPr>
            <w:tcW w:w="2267" w:type="dxa"/>
          </w:tcPr>
          <w:p w:rsidR="00562462" w:rsidRPr="001F5312" w:rsidRDefault="00562462" w:rsidP="009C4144">
            <w:pPr>
              <w:pStyle w:val="TAL"/>
              <w:rPr>
                <w:ins w:id="343" w:author="Author"/>
                <w:noProof/>
              </w:rPr>
            </w:pPr>
            <w:ins w:id="344" w:author="Author">
              <w:r w:rsidRPr="001F5312">
                <w:rPr>
                  <w:noProof/>
                </w:rPr>
                <w:t>Message Type</w:t>
              </w:r>
            </w:ins>
          </w:p>
        </w:tc>
        <w:tc>
          <w:tcPr>
            <w:tcW w:w="1020" w:type="dxa"/>
          </w:tcPr>
          <w:p w:rsidR="00562462" w:rsidRPr="001F5312" w:rsidRDefault="00562462" w:rsidP="009C4144">
            <w:pPr>
              <w:pStyle w:val="TAL"/>
              <w:rPr>
                <w:ins w:id="345" w:author="Author"/>
                <w:noProof/>
              </w:rPr>
            </w:pPr>
            <w:ins w:id="346" w:author="Author">
              <w:r w:rsidRPr="001F5312">
                <w:rPr>
                  <w:noProof/>
                </w:rPr>
                <w:t>M</w:t>
              </w:r>
            </w:ins>
          </w:p>
        </w:tc>
        <w:tc>
          <w:tcPr>
            <w:tcW w:w="1077" w:type="dxa"/>
          </w:tcPr>
          <w:p w:rsidR="00562462" w:rsidRPr="001F5312" w:rsidRDefault="00562462" w:rsidP="009C4144">
            <w:pPr>
              <w:pStyle w:val="TAL"/>
              <w:rPr>
                <w:ins w:id="347" w:author="Author"/>
              </w:rPr>
            </w:pPr>
          </w:p>
        </w:tc>
        <w:tc>
          <w:tcPr>
            <w:tcW w:w="1587" w:type="dxa"/>
          </w:tcPr>
          <w:p w:rsidR="00562462" w:rsidRPr="001F5312" w:rsidRDefault="00562462" w:rsidP="009C4144">
            <w:pPr>
              <w:pStyle w:val="TAL"/>
              <w:rPr>
                <w:ins w:id="348" w:author="Author"/>
                <w:noProof/>
                <w:lang w:eastAsia="zh-CN"/>
              </w:rPr>
            </w:pPr>
            <w:ins w:id="349" w:author="Author">
              <w:r w:rsidRPr="001F5312">
                <w:rPr>
                  <w:rFonts w:hint="eastAsia"/>
                  <w:noProof/>
                  <w:lang w:eastAsia="zh-CN"/>
                </w:rPr>
                <w:t>9.3.1.1</w:t>
              </w:r>
            </w:ins>
          </w:p>
        </w:tc>
        <w:tc>
          <w:tcPr>
            <w:tcW w:w="1757" w:type="dxa"/>
          </w:tcPr>
          <w:p w:rsidR="00562462" w:rsidRPr="001F5312" w:rsidRDefault="00562462" w:rsidP="009C4144">
            <w:pPr>
              <w:pStyle w:val="TAL"/>
              <w:rPr>
                <w:ins w:id="350" w:author="Author"/>
                <w:noProof/>
              </w:rPr>
            </w:pPr>
          </w:p>
        </w:tc>
        <w:tc>
          <w:tcPr>
            <w:tcW w:w="1077" w:type="dxa"/>
          </w:tcPr>
          <w:p w:rsidR="00562462" w:rsidRPr="001F5312" w:rsidRDefault="00562462" w:rsidP="009C4144">
            <w:pPr>
              <w:pStyle w:val="TAC"/>
              <w:rPr>
                <w:ins w:id="351" w:author="Author"/>
                <w:noProof/>
              </w:rPr>
            </w:pPr>
            <w:ins w:id="352" w:author="Author">
              <w:r w:rsidRPr="001F5312">
                <w:rPr>
                  <w:noProof/>
                </w:rPr>
                <w:t>YES</w:t>
              </w:r>
            </w:ins>
          </w:p>
        </w:tc>
        <w:tc>
          <w:tcPr>
            <w:tcW w:w="1077" w:type="dxa"/>
          </w:tcPr>
          <w:p w:rsidR="00562462" w:rsidRPr="001F5312" w:rsidRDefault="00562462" w:rsidP="009C4144">
            <w:pPr>
              <w:pStyle w:val="TAC"/>
              <w:rPr>
                <w:ins w:id="353" w:author="Author"/>
                <w:noProof/>
              </w:rPr>
            </w:pPr>
            <w:ins w:id="354" w:author="Author">
              <w:r w:rsidRPr="001F5312">
                <w:rPr>
                  <w:noProof/>
                </w:rPr>
                <w:t>reject</w:t>
              </w:r>
            </w:ins>
          </w:p>
        </w:tc>
      </w:tr>
      <w:tr w:rsidR="00562462" w:rsidRPr="001F5312" w:rsidTr="009C4144">
        <w:trPr>
          <w:ins w:id="355" w:author="Author"/>
        </w:trPr>
        <w:tc>
          <w:tcPr>
            <w:tcW w:w="2267" w:type="dxa"/>
          </w:tcPr>
          <w:p w:rsidR="00562462" w:rsidRPr="001F5312" w:rsidRDefault="00562462" w:rsidP="009C4144">
            <w:pPr>
              <w:pStyle w:val="TAL"/>
              <w:rPr>
                <w:ins w:id="356" w:author="Author"/>
                <w:noProof/>
              </w:rPr>
            </w:pPr>
            <w:ins w:id="357" w:author="Author">
              <w:r>
                <w:rPr>
                  <w:noProof/>
                </w:rPr>
                <w:t>Command</w:t>
              </w:r>
              <w:r w:rsidRPr="001F5312">
                <w:rPr>
                  <w:noProof/>
                </w:rPr>
                <w:t xml:space="preserve"> Request Transfer</w:t>
              </w:r>
            </w:ins>
          </w:p>
        </w:tc>
        <w:tc>
          <w:tcPr>
            <w:tcW w:w="1020" w:type="dxa"/>
          </w:tcPr>
          <w:p w:rsidR="00562462" w:rsidRPr="001F5312" w:rsidRDefault="00562462" w:rsidP="009C4144">
            <w:pPr>
              <w:pStyle w:val="TAL"/>
              <w:rPr>
                <w:ins w:id="358" w:author="Author"/>
                <w:noProof/>
                <w:lang w:eastAsia="zh-CN"/>
              </w:rPr>
            </w:pPr>
            <w:ins w:id="359" w:author="Author">
              <w:r w:rsidRPr="001F5312">
                <w:rPr>
                  <w:rFonts w:hint="eastAsia"/>
                  <w:noProof/>
                  <w:lang w:eastAsia="zh-CN"/>
                </w:rPr>
                <w:t>M</w:t>
              </w:r>
            </w:ins>
          </w:p>
        </w:tc>
        <w:tc>
          <w:tcPr>
            <w:tcW w:w="1077" w:type="dxa"/>
          </w:tcPr>
          <w:p w:rsidR="00562462" w:rsidRPr="001F5312" w:rsidRDefault="00562462" w:rsidP="009C4144">
            <w:pPr>
              <w:pStyle w:val="TAL"/>
              <w:rPr>
                <w:ins w:id="360" w:author="Author"/>
                <w:noProof/>
              </w:rPr>
            </w:pPr>
          </w:p>
        </w:tc>
        <w:tc>
          <w:tcPr>
            <w:tcW w:w="1587" w:type="dxa"/>
          </w:tcPr>
          <w:p w:rsidR="00562462" w:rsidRPr="001F5312" w:rsidRDefault="00562462" w:rsidP="009C4144">
            <w:pPr>
              <w:pStyle w:val="TAL"/>
              <w:rPr>
                <w:ins w:id="361" w:author="Author"/>
                <w:noProof/>
                <w:lang w:eastAsia="zh-CN"/>
              </w:rPr>
            </w:pPr>
            <w:ins w:id="362" w:author="Author">
              <w:r w:rsidRPr="001F5312">
                <w:t>OCTET STRING</w:t>
              </w:r>
            </w:ins>
          </w:p>
        </w:tc>
        <w:tc>
          <w:tcPr>
            <w:tcW w:w="1757" w:type="dxa"/>
          </w:tcPr>
          <w:p w:rsidR="00562462" w:rsidRPr="001F5312" w:rsidRDefault="00562462" w:rsidP="009C4144">
            <w:pPr>
              <w:pStyle w:val="TAL"/>
              <w:rPr>
                <w:ins w:id="363" w:author="Author"/>
                <w:noProof/>
                <w:lang w:eastAsia="zh-CN"/>
              </w:rPr>
            </w:pPr>
            <w:ins w:id="364" w:author="Author">
              <w:r w:rsidRPr="001F5312">
                <w:rPr>
                  <w:iCs/>
                </w:rPr>
                <w:t xml:space="preserve">Containing the </w:t>
              </w:r>
              <w:r>
                <w:rPr>
                  <w:rFonts w:cs="Arial"/>
                  <w:bCs/>
                  <w:i/>
                  <w:iCs/>
                  <w:lang w:eastAsia="zh-CN"/>
                </w:rPr>
                <w:t>Command</w:t>
              </w:r>
              <w:r>
                <w:rPr>
                  <w:rFonts w:cs="Arial"/>
                  <w:bCs/>
                  <w:i/>
                  <w:iCs/>
                </w:rPr>
                <w:t xml:space="preserve"> </w:t>
              </w:r>
              <w:r w:rsidRPr="001F5312">
                <w:rPr>
                  <w:rFonts w:cs="Arial"/>
                  <w:bCs/>
                  <w:i/>
                  <w:iCs/>
                </w:rPr>
                <w:t>Request Transfer</w:t>
              </w:r>
              <w:r w:rsidRPr="001F5312">
                <w:rPr>
                  <w:rFonts w:cs="Arial"/>
                  <w:bCs/>
                  <w:iCs/>
                </w:rPr>
                <w:t xml:space="preserve"> IE specified</w:t>
              </w:r>
              <w:r w:rsidRPr="001F5312">
                <w:rPr>
                  <w:iCs/>
                </w:rPr>
                <w:t xml:space="preserve"> in </w:t>
              </w:r>
              <w:proofErr w:type="spellStart"/>
              <w:r w:rsidRPr="001F5312">
                <w:rPr>
                  <w:iCs/>
                </w:rPr>
                <w:t>subclause</w:t>
              </w:r>
              <w:proofErr w:type="spellEnd"/>
              <w:r w:rsidRPr="001F5312">
                <w:rPr>
                  <w:iCs/>
                </w:rPr>
                <w:t xml:space="preserve"> 9.3.</w:t>
              </w:r>
              <w:r>
                <w:rPr>
                  <w:iCs/>
                  <w:lang w:eastAsia="zh-CN"/>
                </w:rPr>
                <w:t>6.5.</w:t>
              </w:r>
            </w:ins>
          </w:p>
        </w:tc>
        <w:tc>
          <w:tcPr>
            <w:tcW w:w="1077" w:type="dxa"/>
          </w:tcPr>
          <w:p w:rsidR="00562462" w:rsidRPr="001F5312" w:rsidRDefault="00562462" w:rsidP="009C4144">
            <w:pPr>
              <w:pStyle w:val="TAC"/>
              <w:rPr>
                <w:ins w:id="365" w:author="Author"/>
                <w:noProof/>
              </w:rPr>
            </w:pPr>
            <w:ins w:id="366" w:author="Author">
              <w:r w:rsidRPr="001F5312">
                <w:rPr>
                  <w:noProof/>
                </w:rPr>
                <w:t>YES</w:t>
              </w:r>
            </w:ins>
          </w:p>
        </w:tc>
        <w:tc>
          <w:tcPr>
            <w:tcW w:w="1077" w:type="dxa"/>
          </w:tcPr>
          <w:p w:rsidR="00562462" w:rsidRPr="001F5312" w:rsidRDefault="00562462" w:rsidP="009C4144">
            <w:pPr>
              <w:pStyle w:val="TAC"/>
              <w:rPr>
                <w:ins w:id="367" w:author="Author"/>
                <w:noProof/>
              </w:rPr>
            </w:pPr>
            <w:ins w:id="368" w:author="Author">
              <w:r w:rsidRPr="001F5312">
                <w:rPr>
                  <w:noProof/>
                </w:rPr>
                <w:t>reject</w:t>
              </w:r>
            </w:ins>
          </w:p>
        </w:tc>
      </w:tr>
      <w:tr w:rsidR="000328BC" w:rsidRPr="001F5312" w:rsidTr="009C4144">
        <w:trPr>
          <w:ins w:id="369" w:author="CATT" w:date="2025-03-26T17:33:00Z"/>
        </w:trPr>
        <w:tc>
          <w:tcPr>
            <w:tcW w:w="2267" w:type="dxa"/>
          </w:tcPr>
          <w:p w:rsidR="000328BC" w:rsidRDefault="000328BC" w:rsidP="009C4144">
            <w:pPr>
              <w:pStyle w:val="TAL"/>
              <w:rPr>
                <w:ins w:id="370" w:author="CATT" w:date="2025-03-26T17:33:00Z"/>
                <w:noProof/>
              </w:rPr>
            </w:pPr>
            <w:ins w:id="371" w:author="CATT" w:date="2025-03-26T17:33:00Z">
              <w:r w:rsidRPr="002659AB">
                <w:rPr>
                  <w:lang w:eastAsia="ja-JP"/>
                </w:rPr>
                <w:t>AIOTF Identification</w:t>
              </w:r>
            </w:ins>
          </w:p>
        </w:tc>
        <w:tc>
          <w:tcPr>
            <w:tcW w:w="1020" w:type="dxa"/>
          </w:tcPr>
          <w:p w:rsidR="000328BC" w:rsidRPr="001F5312" w:rsidRDefault="000328BC" w:rsidP="009C4144">
            <w:pPr>
              <w:pStyle w:val="TAL"/>
              <w:rPr>
                <w:ins w:id="372" w:author="CATT" w:date="2025-03-26T17:33:00Z"/>
                <w:noProof/>
                <w:lang w:eastAsia="zh-CN"/>
              </w:rPr>
            </w:pPr>
            <w:ins w:id="373" w:author="CATT" w:date="2025-03-26T17:33:00Z">
              <w:r>
                <w:rPr>
                  <w:rFonts w:hint="eastAsia"/>
                  <w:lang w:eastAsia="ja-JP"/>
                </w:rPr>
                <w:t>M</w:t>
              </w:r>
            </w:ins>
          </w:p>
        </w:tc>
        <w:tc>
          <w:tcPr>
            <w:tcW w:w="1077" w:type="dxa"/>
          </w:tcPr>
          <w:p w:rsidR="000328BC" w:rsidRPr="001F5312" w:rsidRDefault="000328BC" w:rsidP="009C4144">
            <w:pPr>
              <w:pStyle w:val="TAL"/>
              <w:rPr>
                <w:ins w:id="374" w:author="CATT" w:date="2025-03-26T17:33:00Z"/>
                <w:noProof/>
              </w:rPr>
            </w:pPr>
          </w:p>
        </w:tc>
        <w:tc>
          <w:tcPr>
            <w:tcW w:w="1587" w:type="dxa"/>
          </w:tcPr>
          <w:p w:rsidR="000328BC" w:rsidRPr="001F5312" w:rsidRDefault="000328BC" w:rsidP="009C4144">
            <w:pPr>
              <w:pStyle w:val="TAL"/>
              <w:rPr>
                <w:ins w:id="375" w:author="CATT" w:date="2025-03-26T17:33:00Z"/>
              </w:rPr>
            </w:pPr>
            <w:ins w:id="376" w:author="CATT" w:date="2025-03-26T17:33:00Z">
              <w:r>
                <w:rPr>
                  <w:rFonts w:hint="eastAsia"/>
                  <w:lang w:eastAsia="ja-JP"/>
                </w:rPr>
                <w:t>FFS</w:t>
              </w:r>
            </w:ins>
          </w:p>
        </w:tc>
        <w:tc>
          <w:tcPr>
            <w:tcW w:w="1757" w:type="dxa"/>
          </w:tcPr>
          <w:p w:rsidR="000328BC" w:rsidRPr="001F5312" w:rsidRDefault="000328BC" w:rsidP="009C4144">
            <w:pPr>
              <w:pStyle w:val="TAL"/>
              <w:rPr>
                <w:ins w:id="377" w:author="CATT" w:date="2025-03-26T17:33:00Z"/>
                <w:iCs/>
              </w:rPr>
            </w:pPr>
          </w:p>
        </w:tc>
        <w:tc>
          <w:tcPr>
            <w:tcW w:w="1077" w:type="dxa"/>
          </w:tcPr>
          <w:p w:rsidR="000328BC" w:rsidRPr="001F5312" w:rsidRDefault="000328BC" w:rsidP="009C4144">
            <w:pPr>
              <w:pStyle w:val="TAC"/>
              <w:rPr>
                <w:ins w:id="378" w:author="CATT" w:date="2025-03-26T17:33:00Z"/>
                <w:noProof/>
              </w:rPr>
            </w:pPr>
            <w:ins w:id="379" w:author="CATT" w:date="2025-03-26T17:33:00Z">
              <w:r w:rsidRPr="002659AB">
                <w:rPr>
                  <w:lang w:eastAsia="ja-JP"/>
                </w:rPr>
                <w:t>YES</w:t>
              </w:r>
            </w:ins>
          </w:p>
        </w:tc>
        <w:tc>
          <w:tcPr>
            <w:tcW w:w="1077" w:type="dxa"/>
          </w:tcPr>
          <w:p w:rsidR="000328BC" w:rsidRPr="001F5312" w:rsidRDefault="000328BC" w:rsidP="009C4144">
            <w:pPr>
              <w:pStyle w:val="TAC"/>
              <w:rPr>
                <w:ins w:id="380" w:author="CATT" w:date="2025-03-26T17:33:00Z"/>
                <w:noProof/>
              </w:rPr>
            </w:pPr>
            <w:ins w:id="381" w:author="CATT" w:date="2025-03-26T17:33:00Z">
              <w:r w:rsidRPr="002659AB">
                <w:rPr>
                  <w:lang w:eastAsia="ja-JP"/>
                </w:rPr>
                <w:t>reject</w:t>
              </w:r>
            </w:ins>
          </w:p>
        </w:tc>
      </w:tr>
    </w:tbl>
    <w:p w:rsidR="00562462" w:rsidRPr="001F5312" w:rsidRDefault="00562462" w:rsidP="00562462">
      <w:pPr>
        <w:pStyle w:val="4"/>
        <w:rPr>
          <w:ins w:id="382" w:author="Author"/>
        </w:rPr>
      </w:pPr>
      <w:ins w:id="383" w:author="Author">
        <w:r w:rsidRPr="001F5312">
          <w:t>9.2</w:t>
        </w:r>
        <w:proofErr w:type="gramStart"/>
        <w:r w:rsidRPr="001F5312">
          <w:t>.</w:t>
        </w:r>
        <w:r>
          <w:t>x</w:t>
        </w:r>
        <w:r w:rsidRPr="001F5312">
          <w:t>.</w:t>
        </w:r>
        <w:r>
          <w:t>6</w:t>
        </w:r>
        <w:proofErr w:type="gramEnd"/>
        <w:r w:rsidRPr="001F5312">
          <w:tab/>
        </w:r>
        <w:r>
          <w:t>COMMAND RESPONSE</w:t>
        </w:r>
      </w:ins>
    </w:p>
    <w:p w:rsidR="00562462" w:rsidRDefault="00562462" w:rsidP="00562462">
      <w:pPr>
        <w:rPr>
          <w:ins w:id="384" w:author="Author"/>
        </w:rPr>
      </w:pPr>
      <w:ins w:id="385" w:author="Author">
        <w:r w:rsidRPr="000C2D0B">
          <w:rPr>
            <w:noProof/>
          </w:rPr>
          <w:t>This message is sent by the NG-RAN node to</w:t>
        </w:r>
        <w:r w:rsidRPr="001D2E49">
          <w:t xml:space="preserve"> </w:t>
        </w:r>
        <w:r>
          <w:t xml:space="preserve">provide the command response to the </w:t>
        </w:r>
        <w:r>
          <w:rPr>
            <w:noProof/>
          </w:rPr>
          <w:t>A-IoT CN node</w:t>
        </w:r>
        <w:r>
          <w:t>.</w:t>
        </w:r>
      </w:ins>
    </w:p>
    <w:p w:rsidR="00562462" w:rsidRPr="001F5312" w:rsidRDefault="00562462" w:rsidP="00562462">
      <w:pPr>
        <w:rPr>
          <w:ins w:id="386" w:author="Author"/>
          <w:noProof/>
        </w:rPr>
      </w:pPr>
      <w:ins w:id="387" w:author="Author">
        <w:r w:rsidRPr="001F5312">
          <w:rPr>
            <w:noProof/>
          </w:rPr>
          <w:t>Direction: NG-RAN node</w:t>
        </w:r>
        <w:r w:rsidRPr="001F5312">
          <w:t xml:space="preserve"> </w:t>
        </w:r>
        <w:r w:rsidRPr="001F5312">
          <w:sym w:font="Symbol" w:char="F0AE"/>
        </w:r>
        <w:r w:rsidRPr="001F5312">
          <w:t xml:space="preserve"> </w:t>
        </w:r>
        <w:r>
          <w:rPr>
            <w:noProof/>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562462" w:rsidRPr="001F5312" w:rsidTr="009C4144">
        <w:trPr>
          <w:tblHeader/>
          <w:ins w:id="388" w:author="Author"/>
        </w:trPr>
        <w:tc>
          <w:tcPr>
            <w:tcW w:w="2267" w:type="dxa"/>
          </w:tcPr>
          <w:p w:rsidR="00562462" w:rsidRPr="001F5312" w:rsidRDefault="00562462" w:rsidP="009C4144">
            <w:pPr>
              <w:pStyle w:val="TAH"/>
              <w:rPr>
                <w:ins w:id="389" w:author="Author"/>
                <w:noProof/>
              </w:rPr>
            </w:pPr>
            <w:ins w:id="390" w:author="Author">
              <w:r w:rsidRPr="001F5312">
                <w:rPr>
                  <w:noProof/>
                </w:rPr>
                <w:t>IE/Group Name</w:t>
              </w:r>
            </w:ins>
          </w:p>
        </w:tc>
        <w:tc>
          <w:tcPr>
            <w:tcW w:w="1020" w:type="dxa"/>
          </w:tcPr>
          <w:p w:rsidR="00562462" w:rsidRPr="001F5312" w:rsidRDefault="00562462" w:rsidP="009C4144">
            <w:pPr>
              <w:pStyle w:val="TAH"/>
              <w:rPr>
                <w:ins w:id="391" w:author="Author"/>
                <w:noProof/>
              </w:rPr>
            </w:pPr>
            <w:ins w:id="392" w:author="Author">
              <w:r w:rsidRPr="001F5312">
                <w:rPr>
                  <w:noProof/>
                </w:rPr>
                <w:t>Presence</w:t>
              </w:r>
            </w:ins>
          </w:p>
        </w:tc>
        <w:tc>
          <w:tcPr>
            <w:tcW w:w="1077" w:type="dxa"/>
          </w:tcPr>
          <w:p w:rsidR="00562462" w:rsidRPr="001F5312" w:rsidRDefault="00562462" w:rsidP="009C4144">
            <w:pPr>
              <w:pStyle w:val="TAH"/>
              <w:rPr>
                <w:ins w:id="393" w:author="Author"/>
                <w:noProof/>
              </w:rPr>
            </w:pPr>
            <w:ins w:id="394" w:author="Author">
              <w:r w:rsidRPr="001F5312">
                <w:rPr>
                  <w:noProof/>
                </w:rPr>
                <w:t>Range</w:t>
              </w:r>
            </w:ins>
          </w:p>
        </w:tc>
        <w:tc>
          <w:tcPr>
            <w:tcW w:w="1587" w:type="dxa"/>
          </w:tcPr>
          <w:p w:rsidR="00562462" w:rsidRPr="001F5312" w:rsidRDefault="00562462" w:rsidP="009C4144">
            <w:pPr>
              <w:pStyle w:val="TAH"/>
              <w:rPr>
                <w:ins w:id="395" w:author="Author"/>
                <w:noProof/>
              </w:rPr>
            </w:pPr>
            <w:ins w:id="396" w:author="Author">
              <w:r w:rsidRPr="001F5312">
                <w:rPr>
                  <w:noProof/>
                </w:rPr>
                <w:t>IE type and reference</w:t>
              </w:r>
            </w:ins>
          </w:p>
        </w:tc>
        <w:tc>
          <w:tcPr>
            <w:tcW w:w="1757" w:type="dxa"/>
          </w:tcPr>
          <w:p w:rsidR="00562462" w:rsidRPr="001F5312" w:rsidRDefault="00562462" w:rsidP="009C4144">
            <w:pPr>
              <w:pStyle w:val="TAH"/>
              <w:rPr>
                <w:ins w:id="397" w:author="Author"/>
                <w:noProof/>
              </w:rPr>
            </w:pPr>
            <w:ins w:id="398" w:author="Author">
              <w:r w:rsidRPr="001F5312">
                <w:rPr>
                  <w:noProof/>
                </w:rPr>
                <w:t>Semantics description</w:t>
              </w:r>
            </w:ins>
          </w:p>
        </w:tc>
        <w:tc>
          <w:tcPr>
            <w:tcW w:w="1077" w:type="dxa"/>
          </w:tcPr>
          <w:p w:rsidR="00562462" w:rsidRPr="001F5312" w:rsidRDefault="00562462" w:rsidP="009C4144">
            <w:pPr>
              <w:pStyle w:val="TAH"/>
              <w:rPr>
                <w:ins w:id="399" w:author="Author"/>
                <w:noProof/>
              </w:rPr>
            </w:pPr>
            <w:ins w:id="400" w:author="Author">
              <w:r w:rsidRPr="001F5312">
                <w:rPr>
                  <w:noProof/>
                </w:rPr>
                <w:t>Criticality</w:t>
              </w:r>
            </w:ins>
          </w:p>
        </w:tc>
        <w:tc>
          <w:tcPr>
            <w:tcW w:w="1077" w:type="dxa"/>
          </w:tcPr>
          <w:p w:rsidR="00562462" w:rsidRPr="001F5312" w:rsidRDefault="00562462" w:rsidP="009C4144">
            <w:pPr>
              <w:pStyle w:val="TAH"/>
              <w:rPr>
                <w:ins w:id="401" w:author="Author"/>
                <w:noProof/>
              </w:rPr>
            </w:pPr>
            <w:ins w:id="402" w:author="Author">
              <w:r w:rsidRPr="001F5312">
                <w:rPr>
                  <w:noProof/>
                </w:rPr>
                <w:t>Assigned Criticality</w:t>
              </w:r>
            </w:ins>
          </w:p>
        </w:tc>
      </w:tr>
      <w:tr w:rsidR="00562462" w:rsidRPr="001F5312" w:rsidTr="009C4144">
        <w:trPr>
          <w:ins w:id="403" w:author="Author"/>
        </w:trPr>
        <w:tc>
          <w:tcPr>
            <w:tcW w:w="2267" w:type="dxa"/>
          </w:tcPr>
          <w:p w:rsidR="00562462" w:rsidRPr="001F5312" w:rsidRDefault="00562462" w:rsidP="009C4144">
            <w:pPr>
              <w:pStyle w:val="TAL"/>
              <w:rPr>
                <w:ins w:id="404" w:author="Author"/>
                <w:noProof/>
              </w:rPr>
            </w:pPr>
            <w:ins w:id="405" w:author="Author">
              <w:r w:rsidRPr="001F5312">
                <w:rPr>
                  <w:noProof/>
                </w:rPr>
                <w:t>Message Type</w:t>
              </w:r>
            </w:ins>
          </w:p>
        </w:tc>
        <w:tc>
          <w:tcPr>
            <w:tcW w:w="1020" w:type="dxa"/>
          </w:tcPr>
          <w:p w:rsidR="00562462" w:rsidRPr="001F5312" w:rsidRDefault="00562462" w:rsidP="009C4144">
            <w:pPr>
              <w:pStyle w:val="TAL"/>
              <w:rPr>
                <w:ins w:id="406" w:author="Author"/>
                <w:noProof/>
              </w:rPr>
            </w:pPr>
            <w:ins w:id="407" w:author="Author">
              <w:r w:rsidRPr="001F5312">
                <w:rPr>
                  <w:noProof/>
                </w:rPr>
                <w:t>M</w:t>
              </w:r>
            </w:ins>
          </w:p>
        </w:tc>
        <w:tc>
          <w:tcPr>
            <w:tcW w:w="1077" w:type="dxa"/>
          </w:tcPr>
          <w:p w:rsidR="00562462" w:rsidRPr="001F5312" w:rsidRDefault="00562462" w:rsidP="009C4144">
            <w:pPr>
              <w:pStyle w:val="TAL"/>
              <w:rPr>
                <w:ins w:id="408" w:author="Author"/>
              </w:rPr>
            </w:pPr>
          </w:p>
        </w:tc>
        <w:tc>
          <w:tcPr>
            <w:tcW w:w="1587" w:type="dxa"/>
          </w:tcPr>
          <w:p w:rsidR="00562462" w:rsidRPr="001F5312" w:rsidRDefault="00562462" w:rsidP="009C4144">
            <w:pPr>
              <w:pStyle w:val="TAL"/>
              <w:rPr>
                <w:ins w:id="409" w:author="Author"/>
                <w:noProof/>
                <w:lang w:eastAsia="zh-CN"/>
              </w:rPr>
            </w:pPr>
            <w:ins w:id="410" w:author="Author">
              <w:r w:rsidRPr="001F5312">
                <w:rPr>
                  <w:rFonts w:hint="eastAsia"/>
                  <w:noProof/>
                  <w:lang w:eastAsia="zh-CN"/>
                </w:rPr>
                <w:t>9.3.1.1</w:t>
              </w:r>
            </w:ins>
          </w:p>
        </w:tc>
        <w:tc>
          <w:tcPr>
            <w:tcW w:w="1757" w:type="dxa"/>
          </w:tcPr>
          <w:p w:rsidR="00562462" w:rsidRPr="001F5312" w:rsidRDefault="00562462" w:rsidP="009C4144">
            <w:pPr>
              <w:pStyle w:val="TAL"/>
              <w:rPr>
                <w:ins w:id="411" w:author="Author"/>
                <w:noProof/>
              </w:rPr>
            </w:pPr>
          </w:p>
        </w:tc>
        <w:tc>
          <w:tcPr>
            <w:tcW w:w="1077" w:type="dxa"/>
          </w:tcPr>
          <w:p w:rsidR="00562462" w:rsidRPr="001F5312" w:rsidRDefault="00562462" w:rsidP="009C4144">
            <w:pPr>
              <w:pStyle w:val="TAC"/>
              <w:rPr>
                <w:ins w:id="412" w:author="Author"/>
                <w:noProof/>
              </w:rPr>
            </w:pPr>
            <w:ins w:id="413" w:author="Author">
              <w:r w:rsidRPr="001F5312">
                <w:rPr>
                  <w:noProof/>
                </w:rPr>
                <w:t>YES</w:t>
              </w:r>
            </w:ins>
          </w:p>
        </w:tc>
        <w:tc>
          <w:tcPr>
            <w:tcW w:w="1077" w:type="dxa"/>
          </w:tcPr>
          <w:p w:rsidR="00562462" w:rsidRPr="001F5312" w:rsidRDefault="00562462" w:rsidP="009C4144">
            <w:pPr>
              <w:pStyle w:val="TAC"/>
              <w:rPr>
                <w:ins w:id="414" w:author="Author"/>
                <w:noProof/>
              </w:rPr>
            </w:pPr>
            <w:ins w:id="415" w:author="Author">
              <w:r w:rsidRPr="001F5312">
                <w:rPr>
                  <w:noProof/>
                </w:rPr>
                <w:t>reject</w:t>
              </w:r>
            </w:ins>
          </w:p>
        </w:tc>
      </w:tr>
      <w:tr w:rsidR="00562462" w:rsidRPr="001F5312" w:rsidTr="009C4144">
        <w:trPr>
          <w:ins w:id="416" w:author="Author"/>
        </w:trPr>
        <w:tc>
          <w:tcPr>
            <w:tcW w:w="2267" w:type="dxa"/>
          </w:tcPr>
          <w:p w:rsidR="00562462" w:rsidRPr="001F5312" w:rsidRDefault="00562462" w:rsidP="009C4144">
            <w:pPr>
              <w:pStyle w:val="TAL"/>
              <w:rPr>
                <w:ins w:id="417" w:author="Author"/>
                <w:noProof/>
              </w:rPr>
            </w:pPr>
            <w:ins w:id="418" w:author="Author">
              <w:r>
                <w:rPr>
                  <w:noProof/>
                </w:rPr>
                <w:t>Command</w:t>
              </w:r>
              <w:r w:rsidRPr="001F5312">
                <w:rPr>
                  <w:noProof/>
                </w:rPr>
                <w:t xml:space="preserve"> </w:t>
              </w:r>
              <w:r>
                <w:rPr>
                  <w:noProof/>
                </w:rPr>
                <w:t>Response</w:t>
              </w:r>
              <w:r w:rsidRPr="001F5312">
                <w:rPr>
                  <w:noProof/>
                </w:rPr>
                <w:t xml:space="preserve"> Transfer</w:t>
              </w:r>
            </w:ins>
          </w:p>
        </w:tc>
        <w:tc>
          <w:tcPr>
            <w:tcW w:w="1020" w:type="dxa"/>
          </w:tcPr>
          <w:p w:rsidR="00562462" w:rsidRPr="001F5312" w:rsidRDefault="00562462" w:rsidP="009C4144">
            <w:pPr>
              <w:pStyle w:val="TAL"/>
              <w:rPr>
                <w:ins w:id="419" w:author="Author"/>
                <w:noProof/>
                <w:lang w:eastAsia="zh-CN"/>
              </w:rPr>
            </w:pPr>
            <w:ins w:id="420" w:author="Author">
              <w:r w:rsidRPr="001F5312">
                <w:rPr>
                  <w:rFonts w:hint="eastAsia"/>
                  <w:noProof/>
                  <w:lang w:eastAsia="zh-CN"/>
                </w:rPr>
                <w:t>M</w:t>
              </w:r>
            </w:ins>
          </w:p>
        </w:tc>
        <w:tc>
          <w:tcPr>
            <w:tcW w:w="1077" w:type="dxa"/>
          </w:tcPr>
          <w:p w:rsidR="00562462" w:rsidRPr="001F5312" w:rsidRDefault="00562462" w:rsidP="009C4144">
            <w:pPr>
              <w:pStyle w:val="TAL"/>
              <w:rPr>
                <w:ins w:id="421" w:author="Author"/>
                <w:noProof/>
              </w:rPr>
            </w:pPr>
          </w:p>
        </w:tc>
        <w:tc>
          <w:tcPr>
            <w:tcW w:w="1587" w:type="dxa"/>
          </w:tcPr>
          <w:p w:rsidR="00562462" w:rsidRPr="001F5312" w:rsidRDefault="00562462" w:rsidP="009C4144">
            <w:pPr>
              <w:pStyle w:val="TAL"/>
              <w:rPr>
                <w:ins w:id="422" w:author="Author"/>
                <w:noProof/>
                <w:lang w:eastAsia="zh-CN"/>
              </w:rPr>
            </w:pPr>
            <w:ins w:id="423" w:author="Author">
              <w:r w:rsidRPr="001F5312">
                <w:t>OCTET STRING</w:t>
              </w:r>
            </w:ins>
          </w:p>
        </w:tc>
        <w:tc>
          <w:tcPr>
            <w:tcW w:w="1757" w:type="dxa"/>
          </w:tcPr>
          <w:p w:rsidR="00562462" w:rsidRPr="001F5312" w:rsidRDefault="00562462" w:rsidP="009C4144">
            <w:pPr>
              <w:pStyle w:val="TAL"/>
              <w:rPr>
                <w:ins w:id="424" w:author="Author"/>
                <w:noProof/>
                <w:lang w:eastAsia="zh-CN"/>
              </w:rPr>
            </w:pPr>
            <w:ins w:id="425" w:author="Author">
              <w:r w:rsidRPr="001F5312">
                <w:rPr>
                  <w:iCs/>
                </w:rPr>
                <w:t xml:space="preserve">Containing the </w:t>
              </w:r>
              <w:r>
                <w:rPr>
                  <w:rFonts w:cs="Arial"/>
                  <w:bCs/>
                  <w:i/>
                  <w:iCs/>
                  <w:lang w:eastAsia="zh-CN"/>
                </w:rPr>
                <w:t>Command</w:t>
              </w:r>
              <w:r>
                <w:rPr>
                  <w:rFonts w:cs="Arial"/>
                  <w:bCs/>
                  <w:i/>
                  <w:iCs/>
                </w:rPr>
                <w:t xml:space="preserve"> Response</w:t>
              </w:r>
              <w:r w:rsidRPr="001F5312">
                <w:rPr>
                  <w:rFonts w:cs="Arial"/>
                  <w:bCs/>
                  <w:i/>
                  <w:iCs/>
                </w:rPr>
                <w:t xml:space="preserve"> Transfer</w:t>
              </w:r>
              <w:r w:rsidRPr="001F5312">
                <w:rPr>
                  <w:rFonts w:cs="Arial"/>
                  <w:bCs/>
                  <w:iCs/>
                </w:rPr>
                <w:t xml:space="preserve"> IE specified</w:t>
              </w:r>
              <w:r w:rsidRPr="001F5312">
                <w:rPr>
                  <w:iCs/>
                </w:rPr>
                <w:t xml:space="preserve"> in </w:t>
              </w:r>
              <w:proofErr w:type="spellStart"/>
              <w:r w:rsidRPr="001F5312">
                <w:rPr>
                  <w:iCs/>
                </w:rPr>
                <w:t>subclause</w:t>
              </w:r>
              <w:proofErr w:type="spellEnd"/>
              <w:r w:rsidRPr="001F5312">
                <w:rPr>
                  <w:iCs/>
                </w:rPr>
                <w:t xml:space="preserve"> 9.3.</w:t>
              </w:r>
              <w:r>
                <w:rPr>
                  <w:iCs/>
                  <w:lang w:eastAsia="zh-CN"/>
                </w:rPr>
                <w:t>6.5.</w:t>
              </w:r>
            </w:ins>
          </w:p>
        </w:tc>
        <w:tc>
          <w:tcPr>
            <w:tcW w:w="1077" w:type="dxa"/>
          </w:tcPr>
          <w:p w:rsidR="00562462" w:rsidRPr="001F5312" w:rsidRDefault="00562462" w:rsidP="009C4144">
            <w:pPr>
              <w:pStyle w:val="TAC"/>
              <w:rPr>
                <w:ins w:id="426" w:author="Author"/>
                <w:noProof/>
              </w:rPr>
            </w:pPr>
            <w:ins w:id="427" w:author="Author">
              <w:r w:rsidRPr="001F5312">
                <w:rPr>
                  <w:noProof/>
                </w:rPr>
                <w:t>YES</w:t>
              </w:r>
            </w:ins>
          </w:p>
        </w:tc>
        <w:tc>
          <w:tcPr>
            <w:tcW w:w="1077" w:type="dxa"/>
          </w:tcPr>
          <w:p w:rsidR="00562462" w:rsidRPr="001F5312" w:rsidRDefault="00562462" w:rsidP="009C4144">
            <w:pPr>
              <w:pStyle w:val="TAC"/>
              <w:rPr>
                <w:ins w:id="428" w:author="Author"/>
                <w:noProof/>
              </w:rPr>
            </w:pPr>
            <w:ins w:id="429" w:author="Author">
              <w:r w:rsidRPr="001F5312">
                <w:rPr>
                  <w:noProof/>
                </w:rPr>
                <w:t>reject</w:t>
              </w:r>
            </w:ins>
          </w:p>
        </w:tc>
      </w:tr>
      <w:tr w:rsidR="000328BC" w:rsidRPr="001F5312" w:rsidTr="009C4144">
        <w:trPr>
          <w:ins w:id="430" w:author="CATT" w:date="2025-03-26T17:33:00Z"/>
        </w:trPr>
        <w:tc>
          <w:tcPr>
            <w:tcW w:w="2267" w:type="dxa"/>
          </w:tcPr>
          <w:p w:rsidR="000328BC" w:rsidRDefault="000328BC" w:rsidP="009C4144">
            <w:pPr>
              <w:pStyle w:val="TAL"/>
              <w:rPr>
                <w:ins w:id="431" w:author="CATT" w:date="2025-03-26T17:33:00Z"/>
                <w:noProof/>
              </w:rPr>
            </w:pPr>
            <w:ins w:id="432" w:author="CATT" w:date="2025-03-26T17:33:00Z">
              <w:r w:rsidRPr="002659AB">
                <w:rPr>
                  <w:lang w:eastAsia="ja-JP"/>
                </w:rPr>
                <w:t>AIOTF Identification</w:t>
              </w:r>
            </w:ins>
          </w:p>
        </w:tc>
        <w:tc>
          <w:tcPr>
            <w:tcW w:w="1020" w:type="dxa"/>
          </w:tcPr>
          <w:p w:rsidR="000328BC" w:rsidRPr="001F5312" w:rsidRDefault="000328BC" w:rsidP="009C4144">
            <w:pPr>
              <w:pStyle w:val="TAL"/>
              <w:rPr>
                <w:ins w:id="433" w:author="CATT" w:date="2025-03-26T17:33:00Z"/>
                <w:noProof/>
                <w:lang w:eastAsia="zh-CN"/>
              </w:rPr>
            </w:pPr>
            <w:ins w:id="434" w:author="CATT" w:date="2025-03-26T17:33:00Z">
              <w:r>
                <w:rPr>
                  <w:rFonts w:hint="eastAsia"/>
                  <w:lang w:eastAsia="ja-JP"/>
                </w:rPr>
                <w:t>M</w:t>
              </w:r>
            </w:ins>
          </w:p>
        </w:tc>
        <w:tc>
          <w:tcPr>
            <w:tcW w:w="1077" w:type="dxa"/>
          </w:tcPr>
          <w:p w:rsidR="000328BC" w:rsidRPr="001F5312" w:rsidRDefault="000328BC" w:rsidP="009C4144">
            <w:pPr>
              <w:pStyle w:val="TAL"/>
              <w:rPr>
                <w:ins w:id="435" w:author="CATT" w:date="2025-03-26T17:33:00Z"/>
                <w:noProof/>
              </w:rPr>
            </w:pPr>
          </w:p>
        </w:tc>
        <w:tc>
          <w:tcPr>
            <w:tcW w:w="1587" w:type="dxa"/>
          </w:tcPr>
          <w:p w:rsidR="000328BC" w:rsidRPr="001F5312" w:rsidRDefault="000328BC" w:rsidP="009C4144">
            <w:pPr>
              <w:pStyle w:val="TAL"/>
              <w:rPr>
                <w:ins w:id="436" w:author="CATT" w:date="2025-03-26T17:33:00Z"/>
              </w:rPr>
            </w:pPr>
            <w:ins w:id="437" w:author="CATT" w:date="2025-03-26T17:33:00Z">
              <w:r>
                <w:rPr>
                  <w:rFonts w:hint="eastAsia"/>
                  <w:lang w:eastAsia="ja-JP"/>
                </w:rPr>
                <w:t>FFS</w:t>
              </w:r>
            </w:ins>
          </w:p>
        </w:tc>
        <w:tc>
          <w:tcPr>
            <w:tcW w:w="1757" w:type="dxa"/>
          </w:tcPr>
          <w:p w:rsidR="000328BC" w:rsidRPr="001F5312" w:rsidRDefault="000328BC" w:rsidP="009C4144">
            <w:pPr>
              <w:pStyle w:val="TAL"/>
              <w:rPr>
                <w:ins w:id="438" w:author="CATT" w:date="2025-03-26T17:33:00Z"/>
                <w:iCs/>
              </w:rPr>
            </w:pPr>
          </w:p>
        </w:tc>
        <w:tc>
          <w:tcPr>
            <w:tcW w:w="1077" w:type="dxa"/>
          </w:tcPr>
          <w:p w:rsidR="000328BC" w:rsidRPr="001F5312" w:rsidRDefault="000328BC" w:rsidP="009C4144">
            <w:pPr>
              <w:pStyle w:val="TAC"/>
              <w:rPr>
                <w:ins w:id="439" w:author="CATT" w:date="2025-03-26T17:33:00Z"/>
                <w:noProof/>
              </w:rPr>
            </w:pPr>
            <w:ins w:id="440" w:author="CATT" w:date="2025-03-26T17:33:00Z">
              <w:r w:rsidRPr="002659AB">
                <w:rPr>
                  <w:lang w:eastAsia="ja-JP"/>
                </w:rPr>
                <w:t>YES</w:t>
              </w:r>
            </w:ins>
          </w:p>
        </w:tc>
        <w:tc>
          <w:tcPr>
            <w:tcW w:w="1077" w:type="dxa"/>
          </w:tcPr>
          <w:p w:rsidR="000328BC" w:rsidRPr="001F5312" w:rsidRDefault="000328BC" w:rsidP="009C4144">
            <w:pPr>
              <w:pStyle w:val="TAC"/>
              <w:rPr>
                <w:ins w:id="441" w:author="CATT" w:date="2025-03-26T17:33:00Z"/>
                <w:noProof/>
              </w:rPr>
            </w:pPr>
            <w:ins w:id="442" w:author="CATT" w:date="2025-03-26T17:33:00Z">
              <w:r w:rsidRPr="002659AB">
                <w:rPr>
                  <w:lang w:eastAsia="ja-JP"/>
                </w:rPr>
                <w:t>reject</w:t>
              </w:r>
            </w:ins>
          </w:p>
        </w:tc>
      </w:tr>
      <w:tr w:rsidR="000328BC" w:rsidRPr="001F5312" w:rsidTr="009C4144">
        <w:trPr>
          <w:ins w:id="443" w:author="Author"/>
        </w:trPr>
        <w:tc>
          <w:tcPr>
            <w:tcW w:w="2267" w:type="dxa"/>
          </w:tcPr>
          <w:p w:rsidR="000328BC" w:rsidRDefault="000328BC" w:rsidP="009C4144">
            <w:pPr>
              <w:pStyle w:val="TAL"/>
              <w:rPr>
                <w:ins w:id="444" w:author="Author"/>
                <w:noProof/>
              </w:rPr>
            </w:pPr>
            <w:ins w:id="445" w:author="Author">
              <w:r w:rsidRPr="001F5312">
                <w:rPr>
                  <w:noProof/>
                </w:rPr>
                <w:t>Criticality Diagnostics</w:t>
              </w:r>
              <w:r w:rsidRPr="001F5312">
                <w:t xml:space="preserve"> </w:t>
              </w:r>
            </w:ins>
          </w:p>
        </w:tc>
        <w:tc>
          <w:tcPr>
            <w:tcW w:w="1020" w:type="dxa"/>
          </w:tcPr>
          <w:p w:rsidR="000328BC" w:rsidRPr="001F5312" w:rsidRDefault="000328BC" w:rsidP="009C4144">
            <w:pPr>
              <w:pStyle w:val="TAL"/>
              <w:rPr>
                <w:ins w:id="446" w:author="Author"/>
                <w:noProof/>
                <w:lang w:eastAsia="zh-CN"/>
              </w:rPr>
            </w:pPr>
            <w:ins w:id="447" w:author="Author">
              <w:r w:rsidRPr="001F5312">
                <w:rPr>
                  <w:noProof/>
                  <w:lang w:eastAsia="zh-CN"/>
                </w:rPr>
                <w:t>O</w:t>
              </w:r>
            </w:ins>
          </w:p>
        </w:tc>
        <w:tc>
          <w:tcPr>
            <w:tcW w:w="1077" w:type="dxa"/>
          </w:tcPr>
          <w:p w:rsidR="000328BC" w:rsidRPr="001F5312" w:rsidRDefault="000328BC" w:rsidP="009C4144">
            <w:pPr>
              <w:pStyle w:val="TAL"/>
              <w:rPr>
                <w:ins w:id="448" w:author="Author"/>
                <w:noProof/>
              </w:rPr>
            </w:pPr>
          </w:p>
        </w:tc>
        <w:tc>
          <w:tcPr>
            <w:tcW w:w="1587" w:type="dxa"/>
          </w:tcPr>
          <w:p w:rsidR="000328BC" w:rsidRPr="001F5312" w:rsidRDefault="000328BC" w:rsidP="009C4144">
            <w:pPr>
              <w:pStyle w:val="TAL"/>
              <w:rPr>
                <w:ins w:id="449" w:author="Author"/>
              </w:rPr>
            </w:pPr>
            <w:ins w:id="450" w:author="Author">
              <w:r w:rsidRPr="001F5312">
                <w:t>9.3.1.3</w:t>
              </w:r>
            </w:ins>
          </w:p>
        </w:tc>
        <w:tc>
          <w:tcPr>
            <w:tcW w:w="1757" w:type="dxa"/>
          </w:tcPr>
          <w:p w:rsidR="000328BC" w:rsidRPr="001F5312" w:rsidRDefault="000328BC" w:rsidP="009C4144">
            <w:pPr>
              <w:pStyle w:val="TAL"/>
              <w:rPr>
                <w:ins w:id="451" w:author="Author"/>
                <w:iCs/>
              </w:rPr>
            </w:pPr>
          </w:p>
        </w:tc>
        <w:tc>
          <w:tcPr>
            <w:tcW w:w="1077" w:type="dxa"/>
          </w:tcPr>
          <w:p w:rsidR="000328BC" w:rsidRPr="001F5312" w:rsidRDefault="000328BC" w:rsidP="009C4144">
            <w:pPr>
              <w:pStyle w:val="TAC"/>
              <w:rPr>
                <w:ins w:id="452" w:author="Author"/>
                <w:noProof/>
              </w:rPr>
            </w:pPr>
            <w:ins w:id="453" w:author="Author">
              <w:r w:rsidRPr="001F5312">
                <w:rPr>
                  <w:noProof/>
                </w:rPr>
                <w:t>YES</w:t>
              </w:r>
            </w:ins>
          </w:p>
        </w:tc>
        <w:tc>
          <w:tcPr>
            <w:tcW w:w="1077" w:type="dxa"/>
          </w:tcPr>
          <w:p w:rsidR="000328BC" w:rsidRPr="001F5312" w:rsidRDefault="000328BC" w:rsidP="009C4144">
            <w:pPr>
              <w:pStyle w:val="TAC"/>
              <w:rPr>
                <w:ins w:id="454" w:author="Author"/>
                <w:noProof/>
              </w:rPr>
            </w:pPr>
            <w:ins w:id="455" w:author="Author">
              <w:r w:rsidRPr="001F5312">
                <w:rPr>
                  <w:noProof/>
                </w:rPr>
                <w:t>ignore</w:t>
              </w:r>
            </w:ins>
          </w:p>
        </w:tc>
      </w:tr>
    </w:tbl>
    <w:p w:rsidR="00562462" w:rsidRPr="001F5312" w:rsidRDefault="00562462" w:rsidP="00562462">
      <w:pPr>
        <w:pStyle w:val="4"/>
        <w:rPr>
          <w:ins w:id="456" w:author="Author"/>
        </w:rPr>
      </w:pPr>
      <w:ins w:id="457" w:author="Author">
        <w:r w:rsidRPr="001F5312">
          <w:t>9.2</w:t>
        </w:r>
        <w:proofErr w:type="gramStart"/>
        <w:r w:rsidRPr="001F5312">
          <w:t>.</w:t>
        </w:r>
        <w:r>
          <w:t>x</w:t>
        </w:r>
        <w:r w:rsidRPr="001F5312">
          <w:t>.</w:t>
        </w:r>
        <w:r>
          <w:t>7</w:t>
        </w:r>
        <w:proofErr w:type="gramEnd"/>
        <w:r w:rsidRPr="001F5312">
          <w:tab/>
        </w:r>
        <w:r>
          <w:t>COMMAND FAILURE</w:t>
        </w:r>
      </w:ins>
    </w:p>
    <w:p w:rsidR="00562462" w:rsidRDefault="00562462" w:rsidP="00562462">
      <w:pPr>
        <w:rPr>
          <w:ins w:id="458" w:author="Author"/>
          <w:noProof/>
        </w:rPr>
      </w:pPr>
      <w:ins w:id="459" w:author="Author">
        <w:r w:rsidRPr="000C2D0B">
          <w:rPr>
            <w:noProof/>
          </w:rPr>
          <w:t>This message is sent by the NG-RAN node to report the unsuccessful</w:t>
        </w:r>
        <w:r w:rsidRPr="001F5312">
          <w:rPr>
            <w:noProof/>
          </w:rPr>
          <w:t xml:space="preserve"> </w:t>
        </w:r>
        <w:r>
          <w:rPr>
            <w:noProof/>
          </w:rPr>
          <w:t>transmission of the command to the A-IoT CN node.</w:t>
        </w:r>
      </w:ins>
    </w:p>
    <w:p w:rsidR="00562462" w:rsidRPr="001F5312" w:rsidRDefault="00562462" w:rsidP="00562462">
      <w:pPr>
        <w:rPr>
          <w:ins w:id="460" w:author="Author"/>
          <w:noProof/>
        </w:rPr>
      </w:pPr>
      <w:ins w:id="461" w:author="Author">
        <w:r w:rsidRPr="001F5312">
          <w:rPr>
            <w:noProof/>
          </w:rPr>
          <w:t>Direction: NG-RAN node</w:t>
        </w:r>
        <w:r w:rsidRPr="001F5312">
          <w:t xml:space="preserve"> </w:t>
        </w:r>
        <w:r w:rsidRPr="001F5312">
          <w:sym w:font="Symbol" w:char="F0AE"/>
        </w:r>
        <w:r w:rsidRPr="001F5312">
          <w:t xml:space="preserve"> </w:t>
        </w:r>
        <w:r>
          <w:rPr>
            <w:noProof/>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562462" w:rsidRPr="001F5312" w:rsidTr="009C4144">
        <w:trPr>
          <w:tblHeader/>
          <w:ins w:id="462" w:author="Author"/>
        </w:trPr>
        <w:tc>
          <w:tcPr>
            <w:tcW w:w="2267" w:type="dxa"/>
          </w:tcPr>
          <w:p w:rsidR="00562462" w:rsidRPr="001F5312" w:rsidRDefault="00562462" w:rsidP="009C4144">
            <w:pPr>
              <w:pStyle w:val="TAH"/>
              <w:rPr>
                <w:ins w:id="463" w:author="Author"/>
                <w:noProof/>
              </w:rPr>
            </w:pPr>
            <w:ins w:id="464" w:author="Author">
              <w:r w:rsidRPr="001F5312">
                <w:rPr>
                  <w:noProof/>
                </w:rPr>
                <w:t>IE/Group Name</w:t>
              </w:r>
            </w:ins>
          </w:p>
        </w:tc>
        <w:tc>
          <w:tcPr>
            <w:tcW w:w="1020" w:type="dxa"/>
          </w:tcPr>
          <w:p w:rsidR="00562462" w:rsidRPr="001F5312" w:rsidRDefault="00562462" w:rsidP="009C4144">
            <w:pPr>
              <w:pStyle w:val="TAH"/>
              <w:rPr>
                <w:ins w:id="465" w:author="Author"/>
                <w:noProof/>
              </w:rPr>
            </w:pPr>
            <w:ins w:id="466" w:author="Author">
              <w:r w:rsidRPr="001F5312">
                <w:rPr>
                  <w:noProof/>
                </w:rPr>
                <w:t>Presence</w:t>
              </w:r>
            </w:ins>
          </w:p>
        </w:tc>
        <w:tc>
          <w:tcPr>
            <w:tcW w:w="1077" w:type="dxa"/>
          </w:tcPr>
          <w:p w:rsidR="00562462" w:rsidRPr="001F5312" w:rsidRDefault="00562462" w:rsidP="009C4144">
            <w:pPr>
              <w:pStyle w:val="TAH"/>
              <w:rPr>
                <w:ins w:id="467" w:author="Author"/>
                <w:noProof/>
              </w:rPr>
            </w:pPr>
            <w:ins w:id="468" w:author="Author">
              <w:r w:rsidRPr="001F5312">
                <w:rPr>
                  <w:noProof/>
                </w:rPr>
                <w:t>Range</w:t>
              </w:r>
            </w:ins>
          </w:p>
        </w:tc>
        <w:tc>
          <w:tcPr>
            <w:tcW w:w="1587" w:type="dxa"/>
          </w:tcPr>
          <w:p w:rsidR="00562462" w:rsidRPr="001F5312" w:rsidRDefault="00562462" w:rsidP="009C4144">
            <w:pPr>
              <w:pStyle w:val="TAH"/>
              <w:rPr>
                <w:ins w:id="469" w:author="Author"/>
                <w:noProof/>
              </w:rPr>
            </w:pPr>
            <w:ins w:id="470" w:author="Author">
              <w:r w:rsidRPr="001F5312">
                <w:rPr>
                  <w:noProof/>
                </w:rPr>
                <w:t>IE type and reference</w:t>
              </w:r>
            </w:ins>
          </w:p>
        </w:tc>
        <w:tc>
          <w:tcPr>
            <w:tcW w:w="1757" w:type="dxa"/>
          </w:tcPr>
          <w:p w:rsidR="00562462" w:rsidRPr="001F5312" w:rsidRDefault="00562462" w:rsidP="009C4144">
            <w:pPr>
              <w:pStyle w:val="TAH"/>
              <w:rPr>
                <w:ins w:id="471" w:author="Author"/>
                <w:noProof/>
              </w:rPr>
            </w:pPr>
            <w:ins w:id="472" w:author="Author">
              <w:r w:rsidRPr="001F5312">
                <w:rPr>
                  <w:noProof/>
                </w:rPr>
                <w:t>Semantics description</w:t>
              </w:r>
            </w:ins>
          </w:p>
        </w:tc>
        <w:tc>
          <w:tcPr>
            <w:tcW w:w="1077" w:type="dxa"/>
          </w:tcPr>
          <w:p w:rsidR="00562462" w:rsidRPr="001F5312" w:rsidRDefault="00562462" w:rsidP="009C4144">
            <w:pPr>
              <w:pStyle w:val="TAH"/>
              <w:rPr>
                <w:ins w:id="473" w:author="Author"/>
                <w:noProof/>
              </w:rPr>
            </w:pPr>
            <w:ins w:id="474" w:author="Author">
              <w:r w:rsidRPr="001F5312">
                <w:rPr>
                  <w:noProof/>
                </w:rPr>
                <w:t>Criticality</w:t>
              </w:r>
            </w:ins>
          </w:p>
        </w:tc>
        <w:tc>
          <w:tcPr>
            <w:tcW w:w="1077" w:type="dxa"/>
          </w:tcPr>
          <w:p w:rsidR="00562462" w:rsidRPr="001F5312" w:rsidRDefault="00562462" w:rsidP="009C4144">
            <w:pPr>
              <w:pStyle w:val="TAH"/>
              <w:rPr>
                <w:ins w:id="475" w:author="Author"/>
                <w:noProof/>
              </w:rPr>
            </w:pPr>
            <w:ins w:id="476" w:author="Author">
              <w:r w:rsidRPr="001F5312">
                <w:rPr>
                  <w:noProof/>
                </w:rPr>
                <w:t>Assigned Criticality</w:t>
              </w:r>
            </w:ins>
          </w:p>
        </w:tc>
      </w:tr>
      <w:tr w:rsidR="00562462" w:rsidRPr="001F5312" w:rsidTr="009C4144">
        <w:trPr>
          <w:ins w:id="477" w:author="Author"/>
        </w:trPr>
        <w:tc>
          <w:tcPr>
            <w:tcW w:w="2267" w:type="dxa"/>
          </w:tcPr>
          <w:p w:rsidR="00562462" w:rsidRPr="001F5312" w:rsidRDefault="00562462" w:rsidP="009C4144">
            <w:pPr>
              <w:pStyle w:val="TAL"/>
              <w:rPr>
                <w:ins w:id="478" w:author="Author"/>
                <w:noProof/>
              </w:rPr>
            </w:pPr>
            <w:ins w:id="479" w:author="Author">
              <w:r w:rsidRPr="001F5312">
                <w:rPr>
                  <w:noProof/>
                </w:rPr>
                <w:t>Message Type</w:t>
              </w:r>
            </w:ins>
          </w:p>
        </w:tc>
        <w:tc>
          <w:tcPr>
            <w:tcW w:w="1020" w:type="dxa"/>
          </w:tcPr>
          <w:p w:rsidR="00562462" w:rsidRPr="001F5312" w:rsidRDefault="00562462" w:rsidP="009C4144">
            <w:pPr>
              <w:pStyle w:val="TAL"/>
              <w:rPr>
                <w:ins w:id="480" w:author="Author"/>
                <w:noProof/>
              </w:rPr>
            </w:pPr>
            <w:ins w:id="481" w:author="Author">
              <w:r w:rsidRPr="001F5312">
                <w:rPr>
                  <w:noProof/>
                </w:rPr>
                <w:t>M</w:t>
              </w:r>
            </w:ins>
          </w:p>
        </w:tc>
        <w:tc>
          <w:tcPr>
            <w:tcW w:w="1077" w:type="dxa"/>
          </w:tcPr>
          <w:p w:rsidR="00562462" w:rsidRPr="001F5312" w:rsidRDefault="00562462" w:rsidP="009C4144">
            <w:pPr>
              <w:pStyle w:val="TAL"/>
              <w:rPr>
                <w:ins w:id="482" w:author="Author"/>
              </w:rPr>
            </w:pPr>
          </w:p>
        </w:tc>
        <w:tc>
          <w:tcPr>
            <w:tcW w:w="1587" w:type="dxa"/>
          </w:tcPr>
          <w:p w:rsidR="00562462" w:rsidRPr="001F5312" w:rsidRDefault="00562462" w:rsidP="009C4144">
            <w:pPr>
              <w:pStyle w:val="TAL"/>
              <w:rPr>
                <w:ins w:id="483" w:author="Author"/>
                <w:noProof/>
                <w:lang w:eastAsia="zh-CN"/>
              </w:rPr>
            </w:pPr>
            <w:ins w:id="484" w:author="Author">
              <w:r w:rsidRPr="001F5312">
                <w:rPr>
                  <w:rFonts w:hint="eastAsia"/>
                  <w:noProof/>
                  <w:lang w:eastAsia="zh-CN"/>
                </w:rPr>
                <w:t>9.3.1.1</w:t>
              </w:r>
            </w:ins>
          </w:p>
        </w:tc>
        <w:tc>
          <w:tcPr>
            <w:tcW w:w="1757" w:type="dxa"/>
          </w:tcPr>
          <w:p w:rsidR="00562462" w:rsidRPr="001F5312" w:rsidRDefault="00562462" w:rsidP="009C4144">
            <w:pPr>
              <w:pStyle w:val="TAL"/>
              <w:rPr>
                <w:ins w:id="485" w:author="Author"/>
                <w:noProof/>
              </w:rPr>
            </w:pPr>
          </w:p>
        </w:tc>
        <w:tc>
          <w:tcPr>
            <w:tcW w:w="1077" w:type="dxa"/>
          </w:tcPr>
          <w:p w:rsidR="00562462" w:rsidRPr="001F5312" w:rsidRDefault="00562462" w:rsidP="009C4144">
            <w:pPr>
              <w:pStyle w:val="TAC"/>
              <w:rPr>
                <w:ins w:id="486" w:author="Author"/>
                <w:noProof/>
              </w:rPr>
            </w:pPr>
            <w:ins w:id="487" w:author="Author">
              <w:r w:rsidRPr="001F5312">
                <w:rPr>
                  <w:noProof/>
                </w:rPr>
                <w:t>YES</w:t>
              </w:r>
            </w:ins>
          </w:p>
        </w:tc>
        <w:tc>
          <w:tcPr>
            <w:tcW w:w="1077" w:type="dxa"/>
          </w:tcPr>
          <w:p w:rsidR="00562462" w:rsidRPr="001F5312" w:rsidRDefault="00562462" w:rsidP="009C4144">
            <w:pPr>
              <w:pStyle w:val="TAC"/>
              <w:rPr>
                <w:ins w:id="488" w:author="Author"/>
                <w:noProof/>
              </w:rPr>
            </w:pPr>
            <w:ins w:id="489" w:author="Author">
              <w:r w:rsidRPr="001F5312">
                <w:rPr>
                  <w:noProof/>
                </w:rPr>
                <w:t>reject</w:t>
              </w:r>
            </w:ins>
          </w:p>
        </w:tc>
      </w:tr>
      <w:tr w:rsidR="00562462" w:rsidRPr="001F5312" w:rsidTr="009C4144">
        <w:trPr>
          <w:ins w:id="490" w:author="Author"/>
        </w:trPr>
        <w:tc>
          <w:tcPr>
            <w:tcW w:w="2267" w:type="dxa"/>
          </w:tcPr>
          <w:p w:rsidR="00562462" w:rsidRPr="001F5312" w:rsidRDefault="00562462" w:rsidP="009C4144">
            <w:pPr>
              <w:pStyle w:val="TAL"/>
              <w:rPr>
                <w:ins w:id="491" w:author="Author"/>
                <w:noProof/>
              </w:rPr>
            </w:pPr>
            <w:ins w:id="492" w:author="Author">
              <w:r>
                <w:rPr>
                  <w:noProof/>
                </w:rPr>
                <w:t>Command</w:t>
              </w:r>
              <w:r w:rsidRPr="001F5312">
                <w:rPr>
                  <w:noProof/>
                </w:rPr>
                <w:t xml:space="preserve"> </w:t>
              </w:r>
              <w:r>
                <w:rPr>
                  <w:noProof/>
                </w:rPr>
                <w:t>Failure</w:t>
              </w:r>
              <w:r w:rsidRPr="001F5312">
                <w:rPr>
                  <w:noProof/>
                </w:rPr>
                <w:t xml:space="preserve"> Transfer</w:t>
              </w:r>
            </w:ins>
          </w:p>
        </w:tc>
        <w:tc>
          <w:tcPr>
            <w:tcW w:w="1020" w:type="dxa"/>
          </w:tcPr>
          <w:p w:rsidR="00562462" w:rsidRPr="001F5312" w:rsidRDefault="00562462" w:rsidP="009C4144">
            <w:pPr>
              <w:pStyle w:val="TAL"/>
              <w:rPr>
                <w:ins w:id="493" w:author="Author"/>
                <w:noProof/>
                <w:lang w:eastAsia="zh-CN"/>
              </w:rPr>
            </w:pPr>
            <w:ins w:id="494" w:author="Author">
              <w:r w:rsidRPr="001F5312">
                <w:rPr>
                  <w:rFonts w:hint="eastAsia"/>
                  <w:noProof/>
                  <w:lang w:eastAsia="zh-CN"/>
                </w:rPr>
                <w:t>M</w:t>
              </w:r>
            </w:ins>
          </w:p>
        </w:tc>
        <w:tc>
          <w:tcPr>
            <w:tcW w:w="1077" w:type="dxa"/>
          </w:tcPr>
          <w:p w:rsidR="00562462" w:rsidRPr="001F5312" w:rsidRDefault="00562462" w:rsidP="009C4144">
            <w:pPr>
              <w:pStyle w:val="TAL"/>
              <w:rPr>
                <w:ins w:id="495" w:author="Author"/>
                <w:noProof/>
              </w:rPr>
            </w:pPr>
          </w:p>
        </w:tc>
        <w:tc>
          <w:tcPr>
            <w:tcW w:w="1587" w:type="dxa"/>
          </w:tcPr>
          <w:p w:rsidR="00562462" w:rsidRPr="001F5312" w:rsidRDefault="00562462" w:rsidP="009C4144">
            <w:pPr>
              <w:pStyle w:val="TAL"/>
              <w:rPr>
                <w:ins w:id="496" w:author="Author"/>
                <w:noProof/>
                <w:lang w:eastAsia="zh-CN"/>
              </w:rPr>
            </w:pPr>
            <w:ins w:id="497" w:author="Author">
              <w:r w:rsidRPr="001F5312">
                <w:t>OCTET STRING</w:t>
              </w:r>
            </w:ins>
          </w:p>
        </w:tc>
        <w:tc>
          <w:tcPr>
            <w:tcW w:w="1757" w:type="dxa"/>
          </w:tcPr>
          <w:p w:rsidR="00562462" w:rsidRPr="001F5312" w:rsidRDefault="00562462" w:rsidP="009C4144">
            <w:pPr>
              <w:pStyle w:val="TAL"/>
              <w:rPr>
                <w:ins w:id="498" w:author="Author"/>
                <w:noProof/>
                <w:lang w:eastAsia="zh-CN"/>
              </w:rPr>
            </w:pPr>
            <w:ins w:id="499" w:author="Author">
              <w:r w:rsidRPr="001F5312">
                <w:rPr>
                  <w:iCs/>
                </w:rPr>
                <w:t xml:space="preserve">Containing the </w:t>
              </w:r>
              <w:r>
                <w:rPr>
                  <w:rFonts w:cs="Arial"/>
                  <w:bCs/>
                  <w:i/>
                  <w:iCs/>
                  <w:lang w:eastAsia="zh-CN"/>
                </w:rPr>
                <w:t>Command</w:t>
              </w:r>
              <w:r>
                <w:rPr>
                  <w:rFonts w:cs="Arial"/>
                  <w:bCs/>
                  <w:i/>
                  <w:iCs/>
                </w:rPr>
                <w:t xml:space="preserve"> Failure</w:t>
              </w:r>
              <w:r w:rsidRPr="001F5312">
                <w:rPr>
                  <w:rFonts w:cs="Arial"/>
                  <w:bCs/>
                  <w:i/>
                  <w:iCs/>
                </w:rPr>
                <w:t xml:space="preserve"> Transfer</w:t>
              </w:r>
              <w:r w:rsidRPr="001F5312">
                <w:rPr>
                  <w:rFonts w:cs="Arial"/>
                  <w:bCs/>
                  <w:iCs/>
                </w:rPr>
                <w:t xml:space="preserve"> IE specified</w:t>
              </w:r>
              <w:r w:rsidRPr="001F5312">
                <w:rPr>
                  <w:iCs/>
                </w:rPr>
                <w:t xml:space="preserve"> in </w:t>
              </w:r>
              <w:proofErr w:type="spellStart"/>
              <w:r w:rsidRPr="001F5312">
                <w:rPr>
                  <w:iCs/>
                </w:rPr>
                <w:t>subclause</w:t>
              </w:r>
              <w:proofErr w:type="spellEnd"/>
              <w:r w:rsidRPr="001F5312">
                <w:rPr>
                  <w:iCs/>
                </w:rPr>
                <w:t xml:space="preserve"> 9.3.</w:t>
              </w:r>
              <w:r>
                <w:rPr>
                  <w:iCs/>
                  <w:lang w:eastAsia="zh-CN"/>
                </w:rPr>
                <w:t>6.5.</w:t>
              </w:r>
            </w:ins>
          </w:p>
        </w:tc>
        <w:tc>
          <w:tcPr>
            <w:tcW w:w="1077" w:type="dxa"/>
          </w:tcPr>
          <w:p w:rsidR="00562462" w:rsidRPr="001F5312" w:rsidRDefault="00562462" w:rsidP="009C4144">
            <w:pPr>
              <w:pStyle w:val="TAC"/>
              <w:rPr>
                <w:ins w:id="500" w:author="Author"/>
                <w:noProof/>
              </w:rPr>
            </w:pPr>
            <w:ins w:id="501" w:author="Author">
              <w:r w:rsidRPr="001F5312">
                <w:rPr>
                  <w:noProof/>
                </w:rPr>
                <w:t>YES</w:t>
              </w:r>
            </w:ins>
          </w:p>
        </w:tc>
        <w:tc>
          <w:tcPr>
            <w:tcW w:w="1077" w:type="dxa"/>
          </w:tcPr>
          <w:p w:rsidR="00562462" w:rsidRPr="001F5312" w:rsidRDefault="00562462" w:rsidP="009C4144">
            <w:pPr>
              <w:pStyle w:val="TAC"/>
              <w:rPr>
                <w:ins w:id="502" w:author="Author"/>
                <w:noProof/>
              </w:rPr>
            </w:pPr>
            <w:ins w:id="503" w:author="Author">
              <w:r>
                <w:rPr>
                  <w:noProof/>
                </w:rPr>
                <w:t>ignore</w:t>
              </w:r>
            </w:ins>
          </w:p>
        </w:tc>
      </w:tr>
      <w:tr w:rsidR="000328BC" w:rsidRPr="001F5312" w:rsidTr="009C4144">
        <w:trPr>
          <w:ins w:id="504" w:author="CATT" w:date="2025-03-26T17:33:00Z"/>
        </w:trPr>
        <w:tc>
          <w:tcPr>
            <w:tcW w:w="2267" w:type="dxa"/>
          </w:tcPr>
          <w:p w:rsidR="000328BC" w:rsidRDefault="000328BC" w:rsidP="009C4144">
            <w:pPr>
              <w:pStyle w:val="TAL"/>
              <w:rPr>
                <w:ins w:id="505" w:author="CATT" w:date="2025-03-26T17:33:00Z"/>
                <w:noProof/>
              </w:rPr>
            </w:pPr>
            <w:ins w:id="506" w:author="CATT" w:date="2025-03-26T17:33:00Z">
              <w:r w:rsidRPr="002659AB">
                <w:rPr>
                  <w:lang w:eastAsia="ja-JP"/>
                </w:rPr>
                <w:t>AIOTF Identification</w:t>
              </w:r>
            </w:ins>
          </w:p>
        </w:tc>
        <w:tc>
          <w:tcPr>
            <w:tcW w:w="1020" w:type="dxa"/>
          </w:tcPr>
          <w:p w:rsidR="000328BC" w:rsidRPr="001F5312" w:rsidRDefault="000328BC" w:rsidP="009C4144">
            <w:pPr>
              <w:pStyle w:val="TAL"/>
              <w:rPr>
                <w:ins w:id="507" w:author="CATT" w:date="2025-03-26T17:33:00Z"/>
                <w:noProof/>
                <w:lang w:eastAsia="zh-CN"/>
              </w:rPr>
            </w:pPr>
            <w:ins w:id="508" w:author="CATT" w:date="2025-03-26T17:33:00Z">
              <w:r>
                <w:rPr>
                  <w:rFonts w:hint="eastAsia"/>
                  <w:lang w:eastAsia="ja-JP"/>
                </w:rPr>
                <w:t>M</w:t>
              </w:r>
            </w:ins>
          </w:p>
        </w:tc>
        <w:tc>
          <w:tcPr>
            <w:tcW w:w="1077" w:type="dxa"/>
          </w:tcPr>
          <w:p w:rsidR="000328BC" w:rsidRPr="001F5312" w:rsidRDefault="000328BC" w:rsidP="009C4144">
            <w:pPr>
              <w:pStyle w:val="TAL"/>
              <w:rPr>
                <w:ins w:id="509" w:author="CATT" w:date="2025-03-26T17:33:00Z"/>
                <w:noProof/>
              </w:rPr>
            </w:pPr>
          </w:p>
        </w:tc>
        <w:tc>
          <w:tcPr>
            <w:tcW w:w="1587" w:type="dxa"/>
          </w:tcPr>
          <w:p w:rsidR="000328BC" w:rsidRPr="001F5312" w:rsidRDefault="000328BC" w:rsidP="009C4144">
            <w:pPr>
              <w:pStyle w:val="TAL"/>
              <w:rPr>
                <w:ins w:id="510" w:author="CATT" w:date="2025-03-26T17:33:00Z"/>
              </w:rPr>
            </w:pPr>
            <w:ins w:id="511" w:author="CATT" w:date="2025-03-26T17:33:00Z">
              <w:r>
                <w:rPr>
                  <w:rFonts w:hint="eastAsia"/>
                  <w:lang w:eastAsia="ja-JP"/>
                </w:rPr>
                <w:t>FFS</w:t>
              </w:r>
            </w:ins>
          </w:p>
        </w:tc>
        <w:tc>
          <w:tcPr>
            <w:tcW w:w="1757" w:type="dxa"/>
          </w:tcPr>
          <w:p w:rsidR="000328BC" w:rsidRPr="001F5312" w:rsidRDefault="000328BC" w:rsidP="009C4144">
            <w:pPr>
              <w:pStyle w:val="TAL"/>
              <w:rPr>
                <w:ins w:id="512" w:author="CATT" w:date="2025-03-26T17:33:00Z"/>
                <w:iCs/>
              </w:rPr>
            </w:pPr>
          </w:p>
        </w:tc>
        <w:tc>
          <w:tcPr>
            <w:tcW w:w="1077" w:type="dxa"/>
          </w:tcPr>
          <w:p w:rsidR="000328BC" w:rsidRPr="001F5312" w:rsidRDefault="000328BC" w:rsidP="009C4144">
            <w:pPr>
              <w:pStyle w:val="TAC"/>
              <w:rPr>
                <w:ins w:id="513" w:author="CATT" w:date="2025-03-26T17:33:00Z"/>
                <w:noProof/>
              </w:rPr>
            </w:pPr>
            <w:ins w:id="514" w:author="CATT" w:date="2025-03-26T17:33:00Z">
              <w:r w:rsidRPr="002659AB">
                <w:rPr>
                  <w:lang w:eastAsia="ja-JP"/>
                </w:rPr>
                <w:t>YES</w:t>
              </w:r>
            </w:ins>
          </w:p>
        </w:tc>
        <w:tc>
          <w:tcPr>
            <w:tcW w:w="1077" w:type="dxa"/>
          </w:tcPr>
          <w:p w:rsidR="000328BC" w:rsidRDefault="000328BC" w:rsidP="009C4144">
            <w:pPr>
              <w:pStyle w:val="TAC"/>
              <w:rPr>
                <w:ins w:id="515" w:author="CATT" w:date="2025-03-26T17:33:00Z"/>
                <w:noProof/>
              </w:rPr>
            </w:pPr>
            <w:ins w:id="516" w:author="CATT" w:date="2025-03-26T17:33:00Z">
              <w:r w:rsidRPr="002659AB">
                <w:rPr>
                  <w:lang w:eastAsia="ja-JP"/>
                </w:rPr>
                <w:t>reject</w:t>
              </w:r>
            </w:ins>
          </w:p>
        </w:tc>
      </w:tr>
      <w:tr w:rsidR="000328BC" w:rsidRPr="001F5312" w:rsidTr="009C4144">
        <w:trPr>
          <w:ins w:id="517" w:author="Author"/>
        </w:trPr>
        <w:tc>
          <w:tcPr>
            <w:tcW w:w="2267" w:type="dxa"/>
          </w:tcPr>
          <w:p w:rsidR="000328BC" w:rsidRDefault="000328BC" w:rsidP="009C4144">
            <w:pPr>
              <w:pStyle w:val="TAL"/>
              <w:rPr>
                <w:ins w:id="518" w:author="Author"/>
                <w:noProof/>
              </w:rPr>
            </w:pPr>
            <w:ins w:id="519" w:author="Author">
              <w:r w:rsidRPr="001F5312">
                <w:rPr>
                  <w:noProof/>
                </w:rPr>
                <w:t>Cause</w:t>
              </w:r>
            </w:ins>
          </w:p>
        </w:tc>
        <w:tc>
          <w:tcPr>
            <w:tcW w:w="1020" w:type="dxa"/>
          </w:tcPr>
          <w:p w:rsidR="000328BC" w:rsidRPr="001F5312" w:rsidRDefault="000328BC" w:rsidP="009C4144">
            <w:pPr>
              <w:pStyle w:val="TAL"/>
              <w:rPr>
                <w:ins w:id="520" w:author="Author"/>
                <w:noProof/>
                <w:lang w:eastAsia="zh-CN"/>
              </w:rPr>
            </w:pPr>
            <w:ins w:id="521" w:author="Author">
              <w:r w:rsidRPr="001F5312">
                <w:rPr>
                  <w:rFonts w:cs="Arial"/>
                  <w:lang w:eastAsia="zh-CN"/>
                </w:rPr>
                <w:t>M</w:t>
              </w:r>
              <w:r>
                <w:rPr>
                  <w:rFonts w:cs="Arial"/>
                  <w:lang w:eastAsia="zh-CN"/>
                </w:rPr>
                <w:t>[FFS]</w:t>
              </w:r>
            </w:ins>
          </w:p>
        </w:tc>
        <w:tc>
          <w:tcPr>
            <w:tcW w:w="1077" w:type="dxa"/>
          </w:tcPr>
          <w:p w:rsidR="000328BC" w:rsidRPr="001F5312" w:rsidRDefault="000328BC" w:rsidP="009C4144">
            <w:pPr>
              <w:pStyle w:val="TAL"/>
              <w:rPr>
                <w:ins w:id="522" w:author="Author"/>
                <w:noProof/>
              </w:rPr>
            </w:pPr>
          </w:p>
        </w:tc>
        <w:tc>
          <w:tcPr>
            <w:tcW w:w="1587" w:type="dxa"/>
          </w:tcPr>
          <w:p w:rsidR="000328BC" w:rsidRPr="001F5312" w:rsidRDefault="000328BC" w:rsidP="009C4144">
            <w:pPr>
              <w:pStyle w:val="TAL"/>
              <w:rPr>
                <w:ins w:id="523" w:author="Author"/>
              </w:rPr>
            </w:pPr>
            <w:ins w:id="524" w:author="Author">
              <w:r w:rsidRPr="001F5312">
                <w:t>9.3.1.2</w:t>
              </w:r>
            </w:ins>
          </w:p>
        </w:tc>
        <w:tc>
          <w:tcPr>
            <w:tcW w:w="1757" w:type="dxa"/>
          </w:tcPr>
          <w:p w:rsidR="000328BC" w:rsidRPr="001F5312" w:rsidRDefault="000328BC" w:rsidP="009C4144">
            <w:pPr>
              <w:pStyle w:val="TAL"/>
              <w:rPr>
                <w:ins w:id="525" w:author="Author"/>
                <w:iCs/>
              </w:rPr>
            </w:pPr>
          </w:p>
        </w:tc>
        <w:tc>
          <w:tcPr>
            <w:tcW w:w="1077" w:type="dxa"/>
          </w:tcPr>
          <w:p w:rsidR="000328BC" w:rsidRPr="001F5312" w:rsidRDefault="000328BC" w:rsidP="009C4144">
            <w:pPr>
              <w:pStyle w:val="TAC"/>
              <w:rPr>
                <w:ins w:id="526" w:author="Author"/>
                <w:noProof/>
              </w:rPr>
            </w:pPr>
            <w:ins w:id="527" w:author="Author">
              <w:r w:rsidRPr="001F5312">
                <w:rPr>
                  <w:noProof/>
                </w:rPr>
                <w:t>YES</w:t>
              </w:r>
            </w:ins>
          </w:p>
        </w:tc>
        <w:tc>
          <w:tcPr>
            <w:tcW w:w="1077" w:type="dxa"/>
          </w:tcPr>
          <w:p w:rsidR="000328BC" w:rsidRPr="001F5312" w:rsidRDefault="000328BC" w:rsidP="009C4144">
            <w:pPr>
              <w:pStyle w:val="TAC"/>
              <w:rPr>
                <w:ins w:id="528" w:author="Author"/>
                <w:noProof/>
              </w:rPr>
            </w:pPr>
            <w:ins w:id="529" w:author="Author">
              <w:r w:rsidRPr="001F5312">
                <w:rPr>
                  <w:noProof/>
                </w:rPr>
                <w:t>ignore</w:t>
              </w:r>
            </w:ins>
          </w:p>
        </w:tc>
      </w:tr>
      <w:tr w:rsidR="000328BC" w:rsidRPr="001F5312" w:rsidTr="009C4144">
        <w:trPr>
          <w:ins w:id="530" w:author="Author"/>
        </w:trPr>
        <w:tc>
          <w:tcPr>
            <w:tcW w:w="2267" w:type="dxa"/>
          </w:tcPr>
          <w:p w:rsidR="000328BC" w:rsidRDefault="000328BC" w:rsidP="009C4144">
            <w:pPr>
              <w:pStyle w:val="TAL"/>
              <w:rPr>
                <w:ins w:id="531" w:author="Author"/>
                <w:noProof/>
              </w:rPr>
            </w:pPr>
            <w:ins w:id="532" w:author="Author">
              <w:r w:rsidRPr="001F5312">
                <w:rPr>
                  <w:noProof/>
                </w:rPr>
                <w:t>Criticality Diagnostics</w:t>
              </w:r>
              <w:r w:rsidRPr="001F5312">
                <w:t xml:space="preserve"> </w:t>
              </w:r>
            </w:ins>
          </w:p>
        </w:tc>
        <w:tc>
          <w:tcPr>
            <w:tcW w:w="1020" w:type="dxa"/>
          </w:tcPr>
          <w:p w:rsidR="000328BC" w:rsidRPr="001F5312" w:rsidRDefault="000328BC" w:rsidP="009C4144">
            <w:pPr>
              <w:pStyle w:val="TAL"/>
              <w:rPr>
                <w:ins w:id="533" w:author="Author"/>
                <w:noProof/>
                <w:lang w:eastAsia="zh-CN"/>
              </w:rPr>
            </w:pPr>
            <w:ins w:id="534" w:author="Author">
              <w:r w:rsidRPr="001F5312">
                <w:rPr>
                  <w:noProof/>
                  <w:lang w:eastAsia="zh-CN"/>
                </w:rPr>
                <w:t>O</w:t>
              </w:r>
            </w:ins>
          </w:p>
        </w:tc>
        <w:tc>
          <w:tcPr>
            <w:tcW w:w="1077" w:type="dxa"/>
          </w:tcPr>
          <w:p w:rsidR="000328BC" w:rsidRPr="001F5312" w:rsidRDefault="000328BC" w:rsidP="009C4144">
            <w:pPr>
              <w:pStyle w:val="TAL"/>
              <w:rPr>
                <w:ins w:id="535" w:author="Author"/>
                <w:noProof/>
              </w:rPr>
            </w:pPr>
          </w:p>
        </w:tc>
        <w:tc>
          <w:tcPr>
            <w:tcW w:w="1587" w:type="dxa"/>
          </w:tcPr>
          <w:p w:rsidR="000328BC" w:rsidRPr="001F5312" w:rsidRDefault="000328BC" w:rsidP="009C4144">
            <w:pPr>
              <w:pStyle w:val="TAL"/>
              <w:rPr>
                <w:ins w:id="536" w:author="Author"/>
              </w:rPr>
            </w:pPr>
            <w:ins w:id="537" w:author="Author">
              <w:r w:rsidRPr="001F5312">
                <w:t>9.3.1.3</w:t>
              </w:r>
            </w:ins>
          </w:p>
        </w:tc>
        <w:tc>
          <w:tcPr>
            <w:tcW w:w="1757" w:type="dxa"/>
          </w:tcPr>
          <w:p w:rsidR="000328BC" w:rsidRPr="001F5312" w:rsidRDefault="000328BC" w:rsidP="009C4144">
            <w:pPr>
              <w:pStyle w:val="TAL"/>
              <w:rPr>
                <w:ins w:id="538" w:author="Author"/>
                <w:iCs/>
              </w:rPr>
            </w:pPr>
          </w:p>
        </w:tc>
        <w:tc>
          <w:tcPr>
            <w:tcW w:w="1077" w:type="dxa"/>
          </w:tcPr>
          <w:p w:rsidR="000328BC" w:rsidRPr="001F5312" w:rsidRDefault="000328BC" w:rsidP="009C4144">
            <w:pPr>
              <w:pStyle w:val="TAC"/>
              <w:rPr>
                <w:ins w:id="539" w:author="Author"/>
                <w:noProof/>
              </w:rPr>
            </w:pPr>
            <w:ins w:id="540" w:author="Author">
              <w:r w:rsidRPr="001F5312">
                <w:rPr>
                  <w:noProof/>
                </w:rPr>
                <w:t>YES</w:t>
              </w:r>
            </w:ins>
          </w:p>
        </w:tc>
        <w:tc>
          <w:tcPr>
            <w:tcW w:w="1077" w:type="dxa"/>
          </w:tcPr>
          <w:p w:rsidR="000328BC" w:rsidRPr="001F5312" w:rsidRDefault="000328BC" w:rsidP="009C4144">
            <w:pPr>
              <w:pStyle w:val="TAC"/>
              <w:rPr>
                <w:ins w:id="541" w:author="Author"/>
                <w:noProof/>
              </w:rPr>
            </w:pPr>
            <w:ins w:id="542" w:author="Author">
              <w:r w:rsidRPr="001F5312">
                <w:rPr>
                  <w:noProof/>
                </w:rPr>
                <w:t>ignore</w:t>
              </w:r>
            </w:ins>
          </w:p>
        </w:tc>
      </w:tr>
    </w:tbl>
    <w:p w:rsidR="00562462" w:rsidRDefault="00562462" w:rsidP="00562462">
      <w:pPr>
        <w:rPr>
          <w:ins w:id="543" w:author="Author"/>
          <w:b/>
          <w:bCs/>
          <w:i/>
          <w:iCs/>
          <w:color w:val="0070C0"/>
          <w:sz w:val="24"/>
          <w:szCs w:val="24"/>
          <w:highlight w:val="lightGray"/>
        </w:rPr>
      </w:pPr>
    </w:p>
    <w:p w:rsidR="00562462" w:rsidRDefault="00562462" w:rsidP="00562462">
      <w:pPr>
        <w:rPr>
          <w:b/>
          <w:bCs/>
          <w:i/>
          <w:iCs/>
          <w:noProof/>
          <w:color w:val="0070C0"/>
          <w:sz w:val="22"/>
          <w:szCs w:val="22"/>
          <w:highlight w:val="lightGray"/>
        </w:rPr>
      </w:pPr>
      <w:r w:rsidRPr="007E22F8">
        <w:rPr>
          <w:b/>
          <w:bCs/>
          <w:i/>
          <w:iCs/>
          <w:noProof/>
          <w:color w:val="0070C0"/>
          <w:sz w:val="22"/>
          <w:szCs w:val="22"/>
          <w:highlight w:val="lightGray"/>
        </w:rPr>
        <w:t>-----------------Start of the Next  Change-----------------</w:t>
      </w:r>
    </w:p>
    <w:p w:rsidR="00562462" w:rsidRDefault="00562462" w:rsidP="00562462">
      <w:pPr>
        <w:pStyle w:val="3"/>
        <w:rPr>
          <w:ins w:id="544" w:author="Author"/>
        </w:rPr>
      </w:pPr>
      <w:ins w:id="545" w:author="Author">
        <w:r w:rsidRPr="001F5312">
          <w:lastRenderedPageBreak/>
          <w:t>9.3</w:t>
        </w:r>
        <w:proofErr w:type="gramStart"/>
        <w:r w:rsidRPr="001F5312">
          <w:t>.</w:t>
        </w:r>
        <w:r>
          <w:t>x</w:t>
        </w:r>
        <w:proofErr w:type="gramEnd"/>
        <w:r w:rsidRPr="001F5312">
          <w:tab/>
        </w:r>
        <w:r>
          <w:t>AIOTF</w:t>
        </w:r>
        <w:r w:rsidRPr="001F5312">
          <w:t xml:space="preserve"> Related IEs</w:t>
        </w:r>
      </w:ins>
    </w:p>
    <w:p w:rsidR="00562462" w:rsidRPr="001F5312" w:rsidRDefault="00562462" w:rsidP="00562462">
      <w:pPr>
        <w:pStyle w:val="4"/>
        <w:rPr>
          <w:ins w:id="546" w:author="Author"/>
        </w:rPr>
      </w:pPr>
      <w:ins w:id="547" w:author="Author">
        <w:r w:rsidRPr="00EF7B1A">
          <w:rPr>
            <w:rFonts w:hint="eastAsia"/>
          </w:rPr>
          <w:t>9</w:t>
        </w:r>
        <w:r w:rsidRPr="00EF7B1A">
          <w:t>.</w:t>
        </w:r>
        <w:r w:rsidRPr="00EF7B1A">
          <w:rPr>
            <w:rFonts w:hint="eastAsia"/>
          </w:rPr>
          <w:t>3</w:t>
        </w:r>
        <w:proofErr w:type="gramStart"/>
        <w:r w:rsidRPr="00EF7B1A">
          <w:t>.x</w:t>
        </w:r>
        <w:r w:rsidRPr="00EF7B1A">
          <w:rPr>
            <w:rFonts w:hint="eastAsia"/>
          </w:rPr>
          <w:t>.</w:t>
        </w:r>
        <w:r w:rsidRPr="00EF7B1A">
          <w:t>1</w:t>
        </w:r>
        <w:proofErr w:type="gramEnd"/>
        <w:r w:rsidRPr="00EF7B1A">
          <w:tab/>
          <w:t>Inventory Request Transfer</w:t>
        </w:r>
      </w:ins>
    </w:p>
    <w:p w:rsidR="00562462" w:rsidRDefault="00562462" w:rsidP="00562462">
      <w:pPr>
        <w:rPr>
          <w:ins w:id="548" w:author="Author"/>
        </w:rPr>
      </w:pPr>
      <w:ins w:id="549" w:author="Author">
        <w:r>
          <w:t>This IE provides the inventory request related information from the AIOTF to the NG-RAN node.</w:t>
        </w:r>
      </w:ins>
    </w:p>
    <w:p w:rsidR="00562462" w:rsidRPr="001F5312" w:rsidRDefault="00562462" w:rsidP="00562462">
      <w:pPr>
        <w:rPr>
          <w:ins w:id="550" w:author="Author"/>
        </w:rPr>
      </w:pPr>
      <w:ins w:id="551" w:author="Author">
        <w:r>
          <w:t>In indirect communication, t</w:t>
        </w:r>
        <w:r w:rsidRPr="001F5312">
          <w:t xml:space="preserve">his IE is transparent to </w:t>
        </w:r>
        <w:r>
          <w:t xml:space="preserve">the </w:t>
        </w:r>
        <w:r w:rsidRPr="001F5312">
          <w:t>AMF</w:t>
        </w:r>
        <w: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562462" w:rsidRPr="009873D1" w:rsidTr="009C4144">
        <w:trPr>
          <w:ins w:id="552" w:author="Author"/>
        </w:trPr>
        <w:tc>
          <w:tcPr>
            <w:tcW w:w="2267" w:type="dxa"/>
            <w:tcBorders>
              <w:top w:val="single" w:sz="4" w:space="0" w:color="auto"/>
              <w:left w:val="single" w:sz="4" w:space="0" w:color="auto"/>
              <w:bottom w:val="single" w:sz="4" w:space="0" w:color="auto"/>
              <w:right w:val="single" w:sz="4" w:space="0" w:color="auto"/>
            </w:tcBorders>
          </w:tcPr>
          <w:p w:rsidR="00562462" w:rsidRPr="009873D1" w:rsidRDefault="00562462" w:rsidP="009C4144">
            <w:pPr>
              <w:pStyle w:val="TAH"/>
              <w:rPr>
                <w:ins w:id="553" w:author="Author"/>
              </w:rPr>
            </w:pPr>
            <w:ins w:id="554"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rsidR="00562462" w:rsidRPr="009873D1" w:rsidRDefault="00562462" w:rsidP="009C4144">
            <w:pPr>
              <w:pStyle w:val="TAH"/>
              <w:rPr>
                <w:ins w:id="555" w:author="Author"/>
              </w:rPr>
            </w:pPr>
            <w:ins w:id="556"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rsidR="00562462" w:rsidRPr="009873D1" w:rsidRDefault="00562462" w:rsidP="009C4144">
            <w:pPr>
              <w:pStyle w:val="TAH"/>
              <w:rPr>
                <w:ins w:id="557" w:author="Author"/>
              </w:rPr>
            </w:pPr>
            <w:ins w:id="558"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rsidR="00562462" w:rsidRPr="009873D1" w:rsidRDefault="00562462" w:rsidP="009C4144">
            <w:pPr>
              <w:pStyle w:val="TAH"/>
              <w:rPr>
                <w:ins w:id="559" w:author="Author"/>
              </w:rPr>
            </w:pPr>
            <w:ins w:id="560"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rsidR="00562462" w:rsidRPr="009873D1" w:rsidRDefault="00562462" w:rsidP="009C4144">
            <w:pPr>
              <w:pStyle w:val="TAH"/>
              <w:rPr>
                <w:ins w:id="561" w:author="Author"/>
              </w:rPr>
            </w:pPr>
            <w:ins w:id="562" w:author="Author">
              <w:r w:rsidRPr="009873D1">
                <w:t>Semantics description</w:t>
              </w:r>
            </w:ins>
          </w:p>
        </w:tc>
      </w:tr>
      <w:tr w:rsidR="000328BC" w:rsidRPr="00DD18E6" w:rsidTr="009C4144">
        <w:trPr>
          <w:ins w:id="563" w:author="Author"/>
        </w:trPr>
        <w:tc>
          <w:tcPr>
            <w:tcW w:w="2267" w:type="dxa"/>
          </w:tcPr>
          <w:p w:rsidR="000328BC" w:rsidRDefault="000328BC" w:rsidP="009C4144">
            <w:pPr>
              <w:pStyle w:val="TAL"/>
              <w:rPr>
                <w:ins w:id="564" w:author="Author"/>
                <w:noProof/>
              </w:rPr>
            </w:pPr>
            <w:ins w:id="565" w:author="CATT" w:date="2025-03-26T17:35:00Z">
              <w:r w:rsidRPr="002659AB">
                <w:rPr>
                  <w:noProof/>
                </w:rPr>
                <w:t>Correlation</w:t>
              </w:r>
              <w:r>
                <w:rPr>
                  <w:rFonts w:hint="eastAsia"/>
                  <w:noProof/>
                  <w:lang w:eastAsia="zh-CN"/>
                </w:rPr>
                <w:t xml:space="preserve"> </w:t>
              </w:r>
              <w:r w:rsidRPr="002F2CC5">
                <w:rPr>
                  <w:rFonts w:eastAsia="Batang"/>
                  <w:bCs/>
                  <w:lang w:eastAsia="ja-JP"/>
                </w:rPr>
                <w:t>Identification</w:t>
              </w:r>
            </w:ins>
          </w:p>
        </w:tc>
        <w:tc>
          <w:tcPr>
            <w:tcW w:w="1020" w:type="dxa"/>
          </w:tcPr>
          <w:p w:rsidR="000328BC" w:rsidRPr="00777C93" w:rsidRDefault="000328BC" w:rsidP="009C4144">
            <w:pPr>
              <w:pStyle w:val="TAL"/>
              <w:rPr>
                <w:ins w:id="566" w:author="Author"/>
                <w:rFonts w:eastAsia="等线"/>
                <w:lang w:eastAsia="zh-CN"/>
              </w:rPr>
            </w:pPr>
            <w:ins w:id="567" w:author="CATT" w:date="2025-03-26T17:35:00Z">
              <w:r>
                <w:rPr>
                  <w:rFonts w:eastAsia="等线" w:hint="eastAsia"/>
                  <w:lang w:eastAsia="zh-CN"/>
                </w:rPr>
                <w:t>M</w:t>
              </w:r>
            </w:ins>
          </w:p>
        </w:tc>
        <w:tc>
          <w:tcPr>
            <w:tcW w:w="1077" w:type="dxa"/>
          </w:tcPr>
          <w:p w:rsidR="000328BC" w:rsidRPr="001F5312" w:rsidRDefault="000328BC" w:rsidP="009C4144">
            <w:pPr>
              <w:pStyle w:val="TAL"/>
              <w:rPr>
                <w:ins w:id="568" w:author="Author"/>
              </w:rPr>
            </w:pPr>
          </w:p>
        </w:tc>
        <w:tc>
          <w:tcPr>
            <w:tcW w:w="1587" w:type="dxa"/>
          </w:tcPr>
          <w:p w:rsidR="000328BC" w:rsidRPr="00777C93" w:rsidRDefault="000328BC" w:rsidP="009C4144">
            <w:pPr>
              <w:pStyle w:val="TAL"/>
              <w:rPr>
                <w:ins w:id="569" w:author="Author"/>
                <w:rFonts w:eastAsia="等线"/>
                <w:lang w:eastAsia="zh-CN"/>
              </w:rPr>
            </w:pPr>
            <w:ins w:id="570" w:author="CATT" w:date="2025-03-26T17:35:00Z">
              <w:r>
                <w:rPr>
                  <w:rFonts w:eastAsia="等线" w:hint="eastAsia"/>
                  <w:lang w:eastAsia="zh-CN"/>
                </w:rPr>
                <w:t>FFS</w:t>
              </w:r>
            </w:ins>
          </w:p>
        </w:tc>
        <w:tc>
          <w:tcPr>
            <w:tcW w:w="3116" w:type="dxa"/>
          </w:tcPr>
          <w:p w:rsidR="000328BC" w:rsidRPr="00DD18E6" w:rsidRDefault="000328BC" w:rsidP="009C4144">
            <w:pPr>
              <w:pStyle w:val="TAL"/>
              <w:rPr>
                <w:ins w:id="571" w:author="Author"/>
              </w:rPr>
            </w:pPr>
          </w:p>
        </w:tc>
      </w:tr>
      <w:tr w:rsidR="000328BC" w:rsidRPr="00DD18E6" w:rsidTr="009C4144">
        <w:trPr>
          <w:ins w:id="572" w:author="CATT" w:date="2025-03-26T17:34:00Z"/>
        </w:trPr>
        <w:tc>
          <w:tcPr>
            <w:tcW w:w="2267" w:type="dxa"/>
          </w:tcPr>
          <w:p w:rsidR="000328BC" w:rsidRDefault="000328BC" w:rsidP="009C4144">
            <w:pPr>
              <w:pStyle w:val="TAL"/>
              <w:rPr>
                <w:ins w:id="573" w:author="CATT" w:date="2025-03-26T17:34:00Z"/>
                <w:noProof/>
              </w:rPr>
            </w:pPr>
            <w:ins w:id="574" w:author="CATT" w:date="2025-03-26T17:35:00Z">
              <w:r w:rsidRPr="002F2CC5">
                <w:rPr>
                  <w:rFonts w:eastAsia="Batang"/>
                  <w:lang w:eastAsia="ja-JP"/>
                </w:rPr>
                <w:t>Estimated Number of devices</w:t>
              </w:r>
            </w:ins>
          </w:p>
        </w:tc>
        <w:tc>
          <w:tcPr>
            <w:tcW w:w="1020" w:type="dxa"/>
          </w:tcPr>
          <w:p w:rsidR="000328BC" w:rsidRPr="00777C93" w:rsidRDefault="000328BC" w:rsidP="009C4144">
            <w:pPr>
              <w:pStyle w:val="TAL"/>
              <w:rPr>
                <w:ins w:id="575" w:author="CATT" w:date="2025-03-26T17:34:00Z"/>
                <w:rFonts w:eastAsia="等线"/>
                <w:lang w:eastAsia="zh-CN"/>
              </w:rPr>
            </w:pPr>
            <w:ins w:id="576" w:author="CATT" w:date="2025-03-26T17:35:00Z">
              <w:r>
                <w:rPr>
                  <w:rFonts w:hint="eastAsia"/>
                  <w:lang w:eastAsia="zh-CN"/>
                </w:rPr>
                <w:t>O</w:t>
              </w:r>
            </w:ins>
          </w:p>
        </w:tc>
        <w:tc>
          <w:tcPr>
            <w:tcW w:w="1077" w:type="dxa"/>
          </w:tcPr>
          <w:p w:rsidR="000328BC" w:rsidRPr="001F5312" w:rsidRDefault="000328BC" w:rsidP="009C4144">
            <w:pPr>
              <w:pStyle w:val="TAL"/>
              <w:rPr>
                <w:ins w:id="577" w:author="CATT" w:date="2025-03-26T17:34:00Z"/>
              </w:rPr>
            </w:pPr>
          </w:p>
        </w:tc>
        <w:tc>
          <w:tcPr>
            <w:tcW w:w="1587" w:type="dxa"/>
          </w:tcPr>
          <w:p w:rsidR="000328BC" w:rsidRPr="00777C93" w:rsidRDefault="000328BC" w:rsidP="009C4144">
            <w:pPr>
              <w:pStyle w:val="TAL"/>
              <w:rPr>
                <w:ins w:id="578" w:author="CATT" w:date="2025-03-26T17:34:00Z"/>
                <w:rFonts w:eastAsia="等线"/>
                <w:lang w:eastAsia="zh-CN"/>
              </w:rPr>
            </w:pPr>
            <w:ins w:id="579" w:author="CATT" w:date="2025-03-26T17:35:00Z">
              <w:r w:rsidRPr="001D2E49">
                <w:rPr>
                  <w:rFonts w:cs="Arial"/>
                  <w:snapToGrid w:val="0"/>
                  <w:lang w:eastAsia="ja-JP"/>
                </w:rPr>
                <w:t>INTEGER (0..</w:t>
              </w:r>
              <w:r w:rsidRPr="00315DCC">
                <w:rPr>
                  <w:rFonts w:cs="Arial" w:hint="eastAsia"/>
                  <w:snapToGrid w:val="0"/>
                  <w:highlight w:val="yellow"/>
                  <w:lang w:eastAsia="zh-CN"/>
                </w:rPr>
                <w:t>FFS</w:t>
              </w:r>
              <w:r w:rsidRPr="001D2E49">
                <w:rPr>
                  <w:rFonts w:cs="Arial"/>
                  <w:snapToGrid w:val="0"/>
                  <w:lang w:eastAsia="ja-JP"/>
                </w:rPr>
                <w:t>)</w:t>
              </w:r>
            </w:ins>
          </w:p>
        </w:tc>
        <w:tc>
          <w:tcPr>
            <w:tcW w:w="3116" w:type="dxa"/>
          </w:tcPr>
          <w:p w:rsidR="000328BC" w:rsidRPr="00DD18E6" w:rsidRDefault="000328BC" w:rsidP="009C4144">
            <w:pPr>
              <w:pStyle w:val="TAL"/>
              <w:rPr>
                <w:ins w:id="580" w:author="CATT" w:date="2025-03-26T17:34:00Z"/>
              </w:rPr>
            </w:pPr>
          </w:p>
        </w:tc>
      </w:tr>
      <w:tr w:rsidR="000328BC" w:rsidRPr="00DD18E6" w:rsidTr="009C4144">
        <w:trPr>
          <w:ins w:id="581" w:author="CATT" w:date="2025-03-26T17:34:00Z"/>
        </w:trPr>
        <w:tc>
          <w:tcPr>
            <w:tcW w:w="2267" w:type="dxa"/>
          </w:tcPr>
          <w:p w:rsidR="000328BC" w:rsidRDefault="000328BC" w:rsidP="002F40DB">
            <w:pPr>
              <w:pStyle w:val="TAL"/>
              <w:rPr>
                <w:ins w:id="582" w:author="CATT" w:date="2025-03-26T17:34:00Z"/>
                <w:noProof/>
              </w:rPr>
            </w:pPr>
            <w:ins w:id="583" w:author="CATT" w:date="2025-03-26T17:35:00Z">
              <w:r w:rsidRPr="001D2E49">
                <w:rPr>
                  <w:rFonts w:cs="Arial"/>
                  <w:lang w:eastAsia="ja-JP"/>
                </w:rPr>
                <w:t>CHOICE</w:t>
              </w:r>
              <w:r w:rsidRPr="001D2E49">
                <w:rPr>
                  <w:rFonts w:cs="Arial"/>
                  <w:i/>
                  <w:iCs/>
                  <w:lang w:eastAsia="ja-JP"/>
                </w:rPr>
                <w:t xml:space="preserve"> </w:t>
              </w:r>
            </w:ins>
            <w:ins w:id="584" w:author="CATT" w:date="2025-03-27T15:37:00Z">
              <w:r w:rsidR="002F40DB">
                <w:rPr>
                  <w:rFonts w:cs="Arial" w:hint="eastAsia"/>
                  <w:i/>
                  <w:iCs/>
                  <w:lang w:eastAsia="zh-CN"/>
                </w:rPr>
                <w:t>Inventory Area</w:t>
              </w:r>
            </w:ins>
          </w:p>
        </w:tc>
        <w:tc>
          <w:tcPr>
            <w:tcW w:w="1020" w:type="dxa"/>
          </w:tcPr>
          <w:p w:rsidR="000328BC" w:rsidRPr="00777C93" w:rsidRDefault="000328BC" w:rsidP="009C4144">
            <w:pPr>
              <w:pStyle w:val="TAL"/>
              <w:rPr>
                <w:ins w:id="585" w:author="CATT" w:date="2025-03-26T17:34:00Z"/>
                <w:rFonts w:eastAsia="等线"/>
                <w:lang w:eastAsia="zh-CN"/>
              </w:rPr>
            </w:pPr>
            <w:ins w:id="586" w:author="CATT" w:date="2025-03-26T17:35:00Z">
              <w:r>
                <w:rPr>
                  <w:rFonts w:cs="Arial" w:hint="eastAsia"/>
                  <w:lang w:eastAsia="zh-CN"/>
                </w:rPr>
                <w:t>O</w:t>
              </w:r>
            </w:ins>
          </w:p>
        </w:tc>
        <w:tc>
          <w:tcPr>
            <w:tcW w:w="1077" w:type="dxa"/>
          </w:tcPr>
          <w:p w:rsidR="000328BC" w:rsidRPr="001F5312" w:rsidRDefault="000328BC" w:rsidP="009C4144">
            <w:pPr>
              <w:pStyle w:val="TAL"/>
              <w:rPr>
                <w:ins w:id="587" w:author="CATT" w:date="2025-03-26T17:34:00Z"/>
              </w:rPr>
            </w:pPr>
          </w:p>
        </w:tc>
        <w:tc>
          <w:tcPr>
            <w:tcW w:w="1587" w:type="dxa"/>
          </w:tcPr>
          <w:p w:rsidR="000328BC" w:rsidRPr="00777C93" w:rsidRDefault="000328BC" w:rsidP="009C4144">
            <w:pPr>
              <w:pStyle w:val="TAL"/>
              <w:rPr>
                <w:ins w:id="588" w:author="CATT" w:date="2025-03-26T17:34:00Z"/>
                <w:rFonts w:eastAsia="等线"/>
                <w:lang w:eastAsia="zh-CN"/>
              </w:rPr>
            </w:pPr>
          </w:p>
        </w:tc>
        <w:tc>
          <w:tcPr>
            <w:tcW w:w="3116" w:type="dxa"/>
          </w:tcPr>
          <w:p w:rsidR="000328BC" w:rsidRPr="00DD18E6" w:rsidRDefault="000328BC" w:rsidP="009C4144">
            <w:pPr>
              <w:pStyle w:val="TAL"/>
              <w:rPr>
                <w:ins w:id="589" w:author="CATT" w:date="2025-03-26T17:34:00Z"/>
              </w:rPr>
            </w:pPr>
          </w:p>
        </w:tc>
      </w:tr>
      <w:tr w:rsidR="000328BC" w:rsidRPr="00DD18E6" w:rsidTr="009C4144">
        <w:trPr>
          <w:ins w:id="590" w:author="CATT" w:date="2025-03-26T17:34:00Z"/>
        </w:trPr>
        <w:tc>
          <w:tcPr>
            <w:tcW w:w="2267" w:type="dxa"/>
          </w:tcPr>
          <w:p w:rsidR="000328BC" w:rsidRDefault="000328BC" w:rsidP="004D6011">
            <w:pPr>
              <w:pStyle w:val="TAL"/>
              <w:ind w:left="75"/>
              <w:rPr>
                <w:ins w:id="591" w:author="CATT" w:date="2025-03-26T17:34:00Z"/>
                <w:noProof/>
              </w:rPr>
            </w:pPr>
            <w:ins w:id="592" w:author="CATT" w:date="2025-03-26T17:35:00Z">
              <w:r w:rsidRPr="00EF7290">
                <w:rPr>
                  <w:rFonts w:eastAsia="Batang" w:cs="Arial"/>
                  <w:i/>
                  <w:iCs/>
                  <w:szCs w:val="18"/>
                </w:rPr>
                <w:t>&gt;</w:t>
              </w:r>
              <w:r>
                <w:rPr>
                  <w:rFonts w:eastAsiaTheme="minorEastAsia" w:cs="Arial" w:hint="eastAsia"/>
                  <w:i/>
                  <w:iCs/>
                  <w:szCs w:val="18"/>
                  <w:lang w:eastAsia="zh-CN"/>
                </w:rPr>
                <w:t>TA</w:t>
              </w:r>
            </w:ins>
            <w:ins w:id="593" w:author="CATT" w:date="2025-03-27T15:38:00Z">
              <w:r w:rsidR="002F40DB">
                <w:rPr>
                  <w:rFonts w:eastAsiaTheme="minorEastAsia" w:cs="Arial" w:hint="eastAsia"/>
                  <w:i/>
                  <w:iCs/>
                  <w:szCs w:val="18"/>
                  <w:lang w:eastAsia="zh-CN"/>
                </w:rPr>
                <w:t>I</w:t>
              </w:r>
            </w:ins>
          </w:p>
        </w:tc>
        <w:tc>
          <w:tcPr>
            <w:tcW w:w="1020" w:type="dxa"/>
          </w:tcPr>
          <w:p w:rsidR="000328BC" w:rsidRPr="00777C93" w:rsidRDefault="000328BC" w:rsidP="009C4144">
            <w:pPr>
              <w:pStyle w:val="TAL"/>
              <w:rPr>
                <w:ins w:id="594" w:author="CATT" w:date="2025-03-26T17:34:00Z"/>
                <w:rFonts w:eastAsia="等线"/>
                <w:lang w:eastAsia="zh-CN"/>
              </w:rPr>
            </w:pPr>
          </w:p>
        </w:tc>
        <w:tc>
          <w:tcPr>
            <w:tcW w:w="1077" w:type="dxa"/>
          </w:tcPr>
          <w:p w:rsidR="000328BC" w:rsidRPr="001F5312" w:rsidRDefault="000328BC" w:rsidP="009C4144">
            <w:pPr>
              <w:pStyle w:val="TAL"/>
              <w:rPr>
                <w:ins w:id="595" w:author="CATT" w:date="2025-03-26T17:34:00Z"/>
              </w:rPr>
            </w:pPr>
          </w:p>
        </w:tc>
        <w:tc>
          <w:tcPr>
            <w:tcW w:w="1587" w:type="dxa"/>
          </w:tcPr>
          <w:p w:rsidR="000328BC" w:rsidRPr="00777C93" w:rsidRDefault="000328BC" w:rsidP="009C4144">
            <w:pPr>
              <w:pStyle w:val="TAL"/>
              <w:rPr>
                <w:ins w:id="596" w:author="CATT" w:date="2025-03-26T17:34:00Z"/>
                <w:rFonts w:eastAsia="等线"/>
                <w:lang w:eastAsia="zh-CN"/>
              </w:rPr>
            </w:pPr>
          </w:p>
        </w:tc>
        <w:tc>
          <w:tcPr>
            <w:tcW w:w="3116" w:type="dxa"/>
          </w:tcPr>
          <w:p w:rsidR="000328BC" w:rsidRPr="00DD18E6" w:rsidRDefault="000328BC" w:rsidP="009C4144">
            <w:pPr>
              <w:pStyle w:val="TAL"/>
              <w:rPr>
                <w:ins w:id="597" w:author="CATT" w:date="2025-03-26T17:34:00Z"/>
              </w:rPr>
            </w:pPr>
          </w:p>
        </w:tc>
      </w:tr>
      <w:tr w:rsidR="000328BC" w:rsidRPr="00DD18E6" w:rsidTr="009C4144">
        <w:trPr>
          <w:ins w:id="598" w:author="CATT" w:date="2025-03-26T17:34:00Z"/>
        </w:trPr>
        <w:tc>
          <w:tcPr>
            <w:tcW w:w="2267" w:type="dxa"/>
          </w:tcPr>
          <w:p w:rsidR="000328BC" w:rsidRDefault="000328BC" w:rsidP="004D6011">
            <w:pPr>
              <w:pStyle w:val="TAL"/>
              <w:ind w:left="165"/>
              <w:rPr>
                <w:ins w:id="599" w:author="CATT" w:date="2025-03-26T17:34:00Z"/>
                <w:noProof/>
              </w:rPr>
            </w:pPr>
            <w:ins w:id="600" w:author="CATT" w:date="2025-03-26T17:35:00Z">
              <w:r w:rsidRPr="00405F9D">
                <w:rPr>
                  <w:rFonts w:cs="Arial"/>
                  <w:szCs w:val="18"/>
                  <w:lang w:eastAsia="ja-JP"/>
                </w:rPr>
                <w:t>&gt;&gt;</w:t>
              </w:r>
              <w:r>
                <w:rPr>
                  <w:rFonts w:cs="Arial" w:hint="eastAsia"/>
                  <w:szCs w:val="18"/>
                  <w:lang w:eastAsia="zh-CN"/>
                </w:rPr>
                <w:t>TA</w:t>
              </w:r>
              <w:r w:rsidRPr="00405F9D">
                <w:rPr>
                  <w:rFonts w:cs="Arial"/>
                  <w:szCs w:val="18"/>
                  <w:lang w:eastAsia="ja-JP"/>
                </w:rPr>
                <w:t xml:space="preserve"> List</w:t>
              </w:r>
            </w:ins>
          </w:p>
        </w:tc>
        <w:tc>
          <w:tcPr>
            <w:tcW w:w="1020" w:type="dxa"/>
          </w:tcPr>
          <w:p w:rsidR="000328BC" w:rsidRPr="00777C93" w:rsidRDefault="000328BC" w:rsidP="009C4144">
            <w:pPr>
              <w:pStyle w:val="TAL"/>
              <w:rPr>
                <w:ins w:id="601" w:author="CATT" w:date="2025-03-26T17:34:00Z"/>
                <w:rFonts w:eastAsia="等线"/>
                <w:lang w:eastAsia="zh-CN"/>
              </w:rPr>
            </w:pPr>
          </w:p>
        </w:tc>
        <w:tc>
          <w:tcPr>
            <w:tcW w:w="1077" w:type="dxa"/>
          </w:tcPr>
          <w:p w:rsidR="000328BC" w:rsidRPr="001F5312" w:rsidRDefault="000328BC" w:rsidP="009C4144">
            <w:pPr>
              <w:pStyle w:val="TAL"/>
              <w:rPr>
                <w:ins w:id="602" w:author="CATT" w:date="2025-03-26T17:34:00Z"/>
              </w:rPr>
            </w:pPr>
            <w:ins w:id="603" w:author="CATT" w:date="2025-03-26T17:35:00Z">
              <w:r w:rsidRPr="001D2E49">
                <w:rPr>
                  <w:rFonts w:cs="Arial"/>
                  <w:i/>
                  <w:iCs/>
                  <w:szCs w:val="18"/>
                </w:rPr>
                <w:t>1</w:t>
              </w:r>
              <w:r>
                <w:rPr>
                  <w:rFonts w:cs="Arial"/>
                  <w:i/>
                  <w:szCs w:val="18"/>
                </w:rPr>
                <w:t>..&lt;</w:t>
              </w:r>
              <w:proofErr w:type="spellStart"/>
              <w:r>
                <w:rPr>
                  <w:rFonts w:cs="Arial"/>
                  <w:i/>
                  <w:szCs w:val="18"/>
                </w:rPr>
                <w:t>maxnoof</w:t>
              </w:r>
              <w:r>
                <w:rPr>
                  <w:rFonts w:cs="Arial" w:hint="eastAsia"/>
                  <w:i/>
                  <w:szCs w:val="18"/>
                  <w:lang w:eastAsia="zh-CN"/>
                </w:rPr>
                <w:t>TA</w:t>
              </w:r>
            </w:ins>
            <w:ins w:id="604" w:author="CATT" w:date="2025-03-27T15:40:00Z">
              <w:r w:rsidR="002F40DB">
                <w:rPr>
                  <w:rFonts w:cs="Arial" w:hint="eastAsia"/>
                  <w:i/>
                  <w:szCs w:val="18"/>
                  <w:lang w:eastAsia="zh-CN"/>
                </w:rPr>
                <w:t>IforAIoT</w:t>
              </w:r>
            </w:ins>
            <w:proofErr w:type="spellEnd"/>
            <w:ins w:id="605" w:author="CATT" w:date="2025-03-26T17:35:00Z">
              <w:r w:rsidRPr="001D2E49">
                <w:rPr>
                  <w:rFonts w:cs="Arial"/>
                  <w:i/>
                  <w:szCs w:val="18"/>
                </w:rPr>
                <w:t>&gt;</w:t>
              </w:r>
            </w:ins>
          </w:p>
        </w:tc>
        <w:tc>
          <w:tcPr>
            <w:tcW w:w="1587" w:type="dxa"/>
          </w:tcPr>
          <w:p w:rsidR="000328BC" w:rsidRPr="00777C93" w:rsidRDefault="000328BC" w:rsidP="009C4144">
            <w:pPr>
              <w:pStyle w:val="TAL"/>
              <w:rPr>
                <w:ins w:id="606" w:author="CATT" w:date="2025-03-26T17:34:00Z"/>
                <w:rFonts w:eastAsia="等线"/>
                <w:lang w:eastAsia="zh-CN"/>
              </w:rPr>
            </w:pPr>
          </w:p>
        </w:tc>
        <w:tc>
          <w:tcPr>
            <w:tcW w:w="3116" w:type="dxa"/>
          </w:tcPr>
          <w:p w:rsidR="000328BC" w:rsidRPr="00DD18E6" w:rsidRDefault="000328BC" w:rsidP="009C4144">
            <w:pPr>
              <w:pStyle w:val="TAL"/>
              <w:rPr>
                <w:ins w:id="607" w:author="CATT" w:date="2025-03-26T17:34:00Z"/>
              </w:rPr>
            </w:pPr>
          </w:p>
        </w:tc>
      </w:tr>
      <w:tr w:rsidR="000328BC" w:rsidRPr="00DD18E6" w:rsidTr="009C4144">
        <w:trPr>
          <w:ins w:id="608" w:author="CATT" w:date="2025-03-26T17:34:00Z"/>
        </w:trPr>
        <w:tc>
          <w:tcPr>
            <w:tcW w:w="2267" w:type="dxa"/>
          </w:tcPr>
          <w:p w:rsidR="000328BC" w:rsidRDefault="000328BC" w:rsidP="004D6011">
            <w:pPr>
              <w:pStyle w:val="TAL"/>
              <w:ind w:left="255"/>
              <w:rPr>
                <w:ins w:id="609" w:author="CATT" w:date="2025-03-26T17:34:00Z"/>
                <w:noProof/>
              </w:rPr>
            </w:pPr>
            <w:ins w:id="610" w:author="CATT" w:date="2025-03-26T17:35:00Z">
              <w:r w:rsidRPr="001D2E49">
                <w:rPr>
                  <w:rFonts w:cs="Arial"/>
                  <w:szCs w:val="18"/>
                  <w:lang w:eastAsia="ja-JP"/>
                </w:rPr>
                <w:t>&gt;&gt;&gt;</w:t>
              </w:r>
              <w:r>
                <w:rPr>
                  <w:rFonts w:cs="Arial" w:hint="eastAsia"/>
                  <w:szCs w:val="18"/>
                  <w:lang w:eastAsia="zh-CN"/>
                </w:rPr>
                <w:t>TA</w:t>
              </w:r>
              <w:r w:rsidRPr="001D2E49">
                <w:rPr>
                  <w:rFonts w:cs="Arial"/>
                  <w:szCs w:val="18"/>
                  <w:lang w:eastAsia="ja-JP"/>
                </w:rPr>
                <w:t xml:space="preserve"> </w:t>
              </w:r>
              <w:r w:rsidR="002F40DB">
                <w:rPr>
                  <w:rFonts w:cs="Arial" w:hint="eastAsia"/>
                  <w:szCs w:val="18"/>
                  <w:lang w:eastAsia="zh-CN"/>
                </w:rPr>
                <w:t>I</w:t>
              </w:r>
            </w:ins>
          </w:p>
        </w:tc>
        <w:tc>
          <w:tcPr>
            <w:tcW w:w="1020" w:type="dxa"/>
          </w:tcPr>
          <w:p w:rsidR="000328BC" w:rsidRPr="00777C93" w:rsidRDefault="000328BC" w:rsidP="009C4144">
            <w:pPr>
              <w:pStyle w:val="TAL"/>
              <w:rPr>
                <w:ins w:id="611" w:author="CATT" w:date="2025-03-26T17:34:00Z"/>
                <w:rFonts w:eastAsia="等线"/>
                <w:lang w:eastAsia="zh-CN"/>
              </w:rPr>
            </w:pPr>
            <w:ins w:id="612" w:author="CATT" w:date="2025-03-26T17:35:00Z">
              <w:r w:rsidRPr="001D2E49">
                <w:rPr>
                  <w:rFonts w:cs="Arial"/>
                  <w:szCs w:val="18"/>
                </w:rPr>
                <w:t>M</w:t>
              </w:r>
            </w:ins>
          </w:p>
        </w:tc>
        <w:tc>
          <w:tcPr>
            <w:tcW w:w="1077" w:type="dxa"/>
          </w:tcPr>
          <w:p w:rsidR="000328BC" w:rsidRPr="001F5312" w:rsidRDefault="000328BC" w:rsidP="009C4144">
            <w:pPr>
              <w:pStyle w:val="TAL"/>
              <w:rPr>
                <w:ins w:id="613" w:author="CATT" w:date="2025-03-26T17:34:00Z"/>
              </w:rPr>
            </w:pPr>
          </w:p>
        </w:tc>
        <w:tc>
          <w:tcPr>
            <w:tcW w:w="1587" w:type="dxa"/>
          </w:tcPr>
          <w:p w:rsidR="000328BC" w:rsidRPr="00777C93" w:rsidRDefault="002F40DB" w:rsidP="009C4144">
            <w:pPr>
              <w:pStyle w:val="TAL"/>
              <w:rPr>
                <w:ins w:id="614" w:author="CATT" w:date="2025-03-26T17:34:00Z"/>
                <w:rFonts w:eastAsia="等线"/>
                <w:lang w:eastAsia="zh-CN"/>
              </w:rPr>
            </w:pPr>
            <w:ins w:id="615" w:author="CATT" w:date="2025-03-27T15:43:00Z">
              <w:r>
                <w:rPr>
                  <w:rFonts w:cs="Arial" w:hint="eastAsia"/>
                  <w:szCs w:val="18"/>
                  <w:lang w:eastAsia="zh-CN"/>
                </w:rPr>
                <w:t>9.3.3.11</w:t>
              </w:r>
            </w:ins>
          </w:p>
        </w:tc>
        <w:tc>
          <w:tcPr>
            <w:tcW w:w="3116" w:type="dxa"/>
          </w:tcPr>
          <w:p w:rsidR="000328BC" w:rsidRPr="00DD18E6" w:rsidRDefault="000328BC" w:rsidP="009C4144">
            <w:pPr>
              <w:pStyle w:val="TAL"/>
              <w:rPr>
                <w:ins w:id="616" w:author="CATT" w:date="2025-03-26T17:34:00Z"/>
              </w:rPr>
            </w:pPr>
          </w:p>
        </w:tc>
      </w:tr>
      <w:tr w:rsidR="000328BC" w:rsidRPr="00DD18E6" w:rsidTr="009C4144">
        <w:trPr>
          <w:ins w:id="617" w:author="CATT" w:date="2025-03-26T17:34:00Z"/>
        </w:trPr>
        <w:tc>
          <w:tcPr>
            <w:tcW w:w="2267" w:type="dxa"/>
          </w:tcPr>
          <w:p w:rsidR="000328BC" w:rsidRDefault="000328BC" w:rsidP="004D6011">
            <w:pPr>
              <w:pStyle w:val="TAL"/>
              <w:ind w:left="75"/>
              <w:rPr>
                <w:ins w:id="618" w:author="CATT" w:date="2025-03-26T17:34:00Z"/>
                <w:noProof/>
              </w:rPr>
            </w:pPr>
            <w:ins w:id="619" w:author="CATT" w:date="2025-03-26T17:35:00Z">
              <w:r w:rsidRPr="00EF7290">
                <w:rPr>
                  <w:rFonts w:eastAsia="Batang" w:cs="Arial"/>
                  <w:i/>
                  <w:iCs/>
                  <w:szCs w:val="18"/>
                </w:rPr>
                <w:t>&gt;</w:t>
              </w:r>
              <w:r>
                <w:rPr>
                  <w:rFonts w:eastAsiaTheme="minorEastAsia" w:cs="Arial" w:hint="eastAsia"/>
                  <w:i/>
                  <w:iCs/>
                  <w:szCs w:val="18"/>
                  <w:lang w:eastAsia="zh-CN"/>
                </w:rPr>
                <w:t>Reader</w:t>
              </w:r>
            </w:ins>
          </w:p>
        </w:tc>
        <w:tc>
          <w:tcPr>
            <w:tcW w:w="1020" w:type="dxa"/>
          </w:tcPr>
          <w:p w:rsidR="000328BC" w:rsidRPr="00777C93" w:rsidRDefault="000328BC" w:rsidP="009C4144">
            <w:pPr>
              <w:pStyle w:val="TAL"/>
              <w:rPr>
                <w:ins w:id="620" w:author="CATT" w:date="2025-03-26T17:34:00Z"/>
                <w:rFonts w:eastAsia="等线"/>
                <w:lang w:eastAsia="zh-CN"/>
              </w:rPr>
            </w:pPr>
          </w:p>
        </w:tc>
        <w:tc>
          <w:tcPr>
            <w:tcW w:w="1077" w:type="dxa"/>
          </w:tcPr>
          <w:p w:rsidR="000328BC" w:rsidRPr="001F5312" w:rsidRDefault="000328BC" w:rsidP="009C4144">
            <w:pPr>
              <w:pStyle w:val="TAL"/>
              <w:rPr>
                <w:ins w:id="621" w:author="CATT" w:date="2025-03-26T17:34:00Z"/>
              </w:rPr>
            </w:pPr>
          </w:p>
        </w:tc>
        <w:tc>
          <w:tcPr>
            <w:tcW w:w="1587" w:type="dxa"/>
          </w:tcPr>
          <w:p w:rsidR="000328BC" w:rsidRPr="00777C93" w:rsidRDefault="000328BC" w:rsidP="009C4144">
            <w:pPr>
              <w:pStyle w:val="TAL"/>
              <w:rPr>
                <w:ins w:id="622" w:author="CATT" w:date="2025-03-26T17:34:00Z"/>
                <w:rFonts w:eastAsia="等线"/>
                <w:lang w:eastAsia="zh-CN"/>
              </w:rPr>
            </w:pPr>
          </w:p>
        </w:tc>
        <w:tc>
          <w:tcPr>
            <w:tcW w:w="3116" w:type="dxa"/>
          </w:tcPr>
          <w:p w:rsidR="000328BC" w:rsidRPr="00DD18E6" w:rsidRDefault="000328BC" w:rsidP="009C4144">
            <w:pPr>
              <w:pStyle w:val="TAL"/>
              <w:rPr>
                <w:ins w:id="623" w:author="CATT" w:date="2025-03-26T17:34:00Z"/>
              </w:rPr>
            </w:pPr>
          </w:p>
        </w:tc>
      </w:tr>
      <w:tr w:rsidR="000328BC" w:rsidRPr="00DD18E6" w:rsidTr="009C4144">
        <w:trPr>
          <w:ins w:id="624" w:author="CATT" w:date="2025-03-26T17:34:00Z"/>
        </w:trPr>
        <w:tc>
          <w:tcPr>
            <w:tcW w:w="2267" w:type="dxa"/>
          </w:tcPr>
          <w:p w:rsidR="000328BC" w:rsidRDefault="000328BC" w:rsidP="004D6011">
            <w:pPr>
              <w:pStyle w:val="TAL"/>
              <w:ind w:left="165"/>
              <w:rPr>
                <w:ins w:id="625" w:author="CATT" w:date="2025-03-26T17:34:00Z"/>
                <w:noProof/>
              </w:rPr>
            </w:pPr>
            <w:ins w:id="626" w:author="CATT" w:date="2025-03-26T17:35:00Z">
              <w:r w:rsidRPr="00405F9D">
                <w:rPr>
                  <w:rFonts w:cs="Arial"/>
                  <w:szCs w:val="18"/>
                  <w:lang w:eastAsia="ja-JP"/>
                </w:rPr>
                <w:t>&gt;&gt;</w:t>
              </w:r>
              <w:r>
                <w:rPr>
                  <w:rFonts w:cs="Arial" w:hint="eastAsia"/>
                  <w:szCs w:val="18"/>
                  <w:lang w:eastAsia="ja-JP"/>
                </w:rPr>
                <w:t>Reader</w:t>
              </w:r>
              <w:r w:rsidRPr="00405F9D">
                <w:rPr>
                  <w:rFonts w:cs="Arial"/>
                  <w:szCs w:val="18"/>
                  <w:lang w:eastAsia="ja-JP"/>
                </w:rPr>
                <w:t xml:space="preserve"> List</w:t>
              </w:r>
            </w:ins>
          </w:p>
        </w:tc>
        <w:tc>
          <w:tcPr>
            <w:tcW w:w="1020" w:type="dxa"/>
          </w:tcPr>
          <w:p w:rsidR="000328BC" w:rsidRPr="00777C93" w:rsidRDefault="000328BC" w:rsidP="009C4144">
            <w:pPr>
              <w:pStyle w:val="TAL"/>
              <w:rPr>
                <w:ins w:id="627" w:author="CATT" w:date="2025-03-26T17:34:00Z"/>
                <w:rFonts w:eastAsia="等线"/>
                <w:lang w:eastAsia="zh-CN"/>
              </w:rPr>
            </w:pPr>
          </w:p>
        </w:tc>
        <w:tc>
          <w:tcPr>
            <w:tcW w:w="1077" w:type="dxa"/>
          </w:tcPr>
          <w:p w:rsidR="000328BC" w:rsidRPr="001F5312" w:rsidRDefault="000328BC" w:rsidP="009C4144">
            <w:pPr>
              <w:pStyle w:val="TAL"/>
              <w:rPr>
                <w:ins w:id="628" w:author="CATT" w:date="2025-03-26T17:34:00Z"/>
              </w:rPr>
            </w:pPr>
            <w:ins w:id="629" w:author="CATT" w:date="2025-03-26T17:35:00Z">
              <w:r w:rsidRPr="001D2E49">
                <w:rPr>
                  <w:rFonts w:cs="Arial"/>
                  <w:i/>
                  <w:iCs/>
                  <w:szCs w:val="18"/>
                </w:rPr>
                <w:t>1</w:t>
              </w:r>
              <w:r>
                <w:rPr>
                  <w:rFonts w:cs="Arial"/>
                  <w:i/>
                  <w:szCs w:val="18"/>
                </w:rPr>
                <w:t>..&lt;</w:t>
              </w:r>
              <w:proofErr w:type="spellStart"/>
              <w:r>
                <w:rPr>
                  <w:rFonts w:cs="Arial"/>
                  <w:i/>
                  <w:szCs w:val="18"/>
                </w:rPr>
                <w:t>maxnoof</w:t>
              </w:r>
              <w:r>
                <w:rPr>
                  <w:rFonts w:cs="Arial" w:hint="eastAsia"/>
                  <w:i/>
                  <w:szCs w:val="18"/>
                  <w:lang w:eastAsia="zh-CN"/>
                </w:rPr>
                <w:t>Reader</w:t>
              </w:r>
              <w:proofErr w:type="spellEnd"/>
              <w:r w:rsidRPr="001D2E49">
                <w:rPr>
                  <w:rFonts w:cs="Arial"/>
                  <w:i/>
                  <w:szCs w:val="18"/>
                </w:rPr>
                <w:t>&gt;</w:t>
              </w:r>
            </w:ins>
          </w:p>
        </w:tc>
        <w:tc>
          <w:tcPr>
            <w:tcW w:w="1587" w:type="dxa"/>
          </w:tcPr>
          <w:p w:rsidR="000328BC" w:rsidRPr="00777C93" w:rsidRDefault="000328BC" w:rsidP="009C4144">
            <w:pPr>
              <w:pStyle w:val="TAL"/>
              <w:rPr>
                <w:ins w:id="630" w:author="CATT" w:date="2025-03-26T17:34:00Z"/>
                <w:rFonts w:eastAsia="等线"/>
                <w:lang w:eastAsia="zh-CN"/>
              </w:rPr>
            </w:pPr>
          </w:p>
        </w:tc>
        <w:tc>
          <w:tcPr>
            <w:tcW w:w="3116" w:type="dxa"/>
          </w:tcPr>
          <w:p w:rsidR="000328BC" w:rsidRPr="00DD18E6" w:rsidRDefault="000328BC" w:rsidP="009C4144">
            <w:pPr>
              <w:pStyle w:val="TAL"/>
              <w:rPr>
                <w:ins w:id="631" w:author="CATT" w:date="2025-03-26T17:34:00Z"/>
              </w:rPr>
            </w:pPr>
          </w:p>
        </w:tc>
      </w:tr>
      <w:tr w:rsidR="000328BC" w:rsidRPr="00DD18E6" w:rsidTr="009C4144">
        <w:trPr>
          <w:ins w:id="632" w:author="CATT" w:date="2025-03-26T17:34:00Z"/>
        </w:trPr>
        <w:tc>
          <w:tcPr>
            <w:tcW w:w="2267" w:type="dxa"/>
          </w:tcPr>
          <w:p w:rsidR="000328BC" w:rsidRDefault="000328BC" w:rsidP="004D6011">
            <w:pPr>
              <w:pStyle w:val="TAL"/>
              <w:ind w:left="255"/>
              <w:rPr>
                <w:ins w:id="633" w:author="CATT" w:date="2025-03-26T17:34:00Z"/>
                <w:noProof/>
              </w:rPr>
            </w:pPr>
            <w:ins w:id="634" w:author="CATT" w:date="2025-03-26T17:35:00Z">
              <w:r w:rsidRPr="001D2E49">
                <w:rPr>
                  <w:rFonts w:cs="Arial"/>
                  <w:szCs w:val="18"/>
                  <w:lang w:eastAsia="ja-JP"/>
                </w:rPr>
                <w:t>&gt;&gt;&gt;</w:t>
              </w:r>
              <w:r>
                <w:rPr>
                  <w:rFonts w:cs="Arial" w:hint="eastAsia"/>
                  <w:szCs w:val="18"/>
                  <w:lang w:eastAsia="zh-CN"/>
                </w:rPr>
                <w:t>Reader</w:t>
              </w:r>
              <w:r w:rsidRPr="001D2E49">
                <w:rPr>
                  <w:rFonts w:cs="Arial"/>
                  <w:szCs w:val="18"/>
                  <w:lang w:eastAsia="ja-JP"/>
                </w:rPr>
                <w:t xml:space="preserve"> </w:t>
              </w:r>
              <w:r>
                <w:rPr>
                  <w:rFonts w:cs="Arial" w:hint="eastAsia"/>
                  <w:szCs w:val="18"/>
                  <w:lang w:eastAsia="zh-CN"/>
                </w:rPr>
                <w:t>ID</w:t>
              </w:r>
            </w:ins>
          </w:p>
        </w:tc>
        <w:tc>
          <w:tcPr>
            <w:tcW w:w="1020" w:type="dxa"/>
          </w:tcPr>
          <w:p w:rsidR="000328BC" w:rsidRPr="00777C93" w:rsidRDefault="000328BC" w:rsidP="009C4144">
            <w:pPr>
              <w:pStyle w:val="TAL"/>
              <w:rPr>
                <w:ins w:id="635" w:author="CATT" w:date="2025-03-26T17:34:00Z"/>
                <w:rFonts w:eastAsia="等线"/>
                <w:lang w:eastAsia="zh-CN"/>
              </w:rPr>
            </w:pPr>
            <w:ins w:id="636" w:author="CATT" w:date="2025-03-26T17:35:00Z">
              <w:r w:rsidRPr="001D2E49">
                <w:rPr>
                  <w:rFonts w:cs="Arial"/>
                  <w:szCs w:val="18"/>
                </w:rPr>
                <w:t>M</w:t>
              </w:r>
            </w:ins>
          </w:p>
        </w:tc>
        <w:tc>
          <w:tcPr>
            <w:tcW w:w="1077" w:type="dxa"/>
          </w:tcPr>
          <w:p w:rsidR="000328BC" w:rsidRPr="001F5312" w:rsidRDefault="000328BC" w:rsidP="009C4144">
            <w:pPr>
              <w:pStyle w:val="TAL"/>
              <w:rPr>
                <w:ins w:id="637" w:author="CATT" w:date="2025-03-26T17:34:00Z"/>
              </w:rPr>
            </w:pPr>
          </w:p>
        </w:tc>
        <w:tc>
          <w:tcPr>
            <w:tcW w:w="1587" w:type="dxa"/>
          </w:tcPr>
          <w:p w:rsidR="000328BC" w:rsidRPr="00777C93" w:rsidRDefault="002F40DB" w:rsidP="0024632E">
            <w:pPr>
              <w:pStyle w:val="TAL"/>
              <w:rPr>
                <w:ins w:id="638" w:author="CATT" w:date="2025-03-26T17:34:00Z"/>
                <w:rFonts w:eastAsia="等线"/>
                <w:lang w:eastAsia="zh-CN"/>
              </w:rPr>
            </w:pPr>
            <w:bookmarkStart w:id="639" w:name="OLE_LINK16"/>
            <w:bookmarkStart w:id="640" w:name="OLE_LINK17"/>
            <w:ins w:id="641" w:author="CATT" w:date="2025-03-27T15:45:00Z">
              <w:r w:rsidRPr="001D2E49">
                <w:rPr>
                  <w:rFonts w:cs="Arial"/>
                  <w:lang w:eastAsia="ja-JP"/>
                </w:rPr>
                <w:t>INTEGER (</w:t>
              </w:r>
            </w:ins>
            <w:ins w:id="642" w:author="CATT" w:date="2025-03-28T11:02:00Z">
              <w:r w:rsidR="0024632E">
                <w:rPr>
                  <w:rFonts w:cs="Arial" w:hint="eastAsia"/>
                  <w:lang w:eastAsia="zh-CN"/>
                </w:rPr>
                <w:t>1</w:t>
              </w:r>
            </w:ins>
            <w:proofErr w:type="gramStart"/>
            <w:ins w:id="643" w:author="CATT" w:date="2025-03-27T15:45:00Z">
              <w:r w:rsidRPr="001D2E49">
                <w:rPr>
                  <w:rFonts w:cs="Arial"/>
                  <w:lang w:eastAsia="ja-JP"/>
                </w:rPr>
                <w:t>..</w:t>
              </w:r>
              <w:r>
                <w:rPr>
                  <w:rFonts w:cs="Arial" w:hint="eastAsia"/>
                  <w:lang w:eastAsia="zh-CN"/>
                </w:rPr>
                <w:t>6553</w:t>
              </w:r>
            </w:ins>
            <w:ins w:id="644" w:author="CATT" w:date="2025-03-28T11:02:00Z">
              <w:r w:rsidR="0024632E">
                <w:rPr>
                  <w:rFonts w:cs="Arial" w:hint="eastAsia"/>
                  <w:lang w:eastAsia="zh-CN"/>
                </w:rPr>
                <w:t>6</w:t>
              </w:r>
              <w:proofErr w:type="gramEnd"/>
              <w:r w:rsidR="0024632E">
                <w:rPr>
                  <w:rFonts w:cs="Arial" w:hint="eastAsia"/>
                  <w:lang w:eastAsia="zh-CN"/>
                </w:rPr>
                <w:t>,</w:t>
              </w:r>
              <w:r w:rsidR="0024632E">
                <w:rPr>
                  <w:rFonts w:cs="Arial"/>
                  <w:lang w:eastAsia="zh-CN"/>
                </w:rPr>
                <w:t>…</w:t>
              </w:r>
            </w:ins>
            <w:ins w:id="645" w:author="CATT" w:date="2025-03-27T15:45:00Z">
              <w:r w:rsidRPr="001D2E49">
                <w:rPr>
                  <w:rFonts w:cs="Arial"/>
                  <w:lang w:eastAsia="ja-JP"/>
                </w:rPr>
                <w:t>)</w:t>
              </w:r>
            </w:ins>
            <w:bookmarkEnd w:id="639"/>
            <w:bookmarkEnd w:id="640"/>
          </w:p>
        </w:tc>
        <w:tc>
          <w:tcPr>
            <w:tcW w:w="3116" w:type="dxa"/>
          </w:tcPr>
          <w:p w:rsidR="000328BC" w:rsidRPr="00DD18E6" w:rsidRDefault="000328BC" w:rsidP="009C4144">
            <w:pPr>
              <w:pStyle w:val="TAL"/>
              <w:rPr>
                <w:ins w:id="646" w:author="CATT" w:date="2025-03-26T17:34:00Z"/>
              </w:rPr>
            </w:pPr>
          </w:p>
        </w:tc>
      </w:tr>
      <w:tr w:rsidR="000328BC" w:rsidRPr="00DD18E6" w:rsidTr="009C4144">
        <w:trPr>
          <w:ins w:id="647" w:author="CATT" w:date="2025-03-26T17:34:00Z"/>
        </w:trPr>
        <w:tc>
          <w:tcPr>
            <w:tcW w:w="2267" w:type="dxa"/>
          </w:tcPr>
          <w:p w:rsidR="000328BC" w:rsidRDefault="000328BC" w:rsidP="009C4144">
            <w:pPr>
              <w:pStyle w:val="TAL"/>
              <w:rPr>
                <w:ins w:id="648" w:author="CATT" w:date="2025-03-26T17:34:00Z"/>
                <w:noProof/>
              </w:rPr>
            </w:pPr>
            <w:ins w:id="649" w:author="CATT" w:date="2025-03-26T17:35:00Z">
              <w:r w:rsidRPr="001D2E49">
                <w:rPr>
                  <w:rFonts w:eastAsia="Batang"/>
                  <w:lang w:eastAsia="ja-JP"/>
                </w:rPr>
                <w:t>NAS-PDU</w:t>
              </w:r>
            </w:ins>
          </w:p>
        </w:tc>
        <w:tc>
          <w:tcPr>
            <w:tcW w:w="1020" w:type="dxa"/>
          </w:tcPr>
          <w:p w:rsidR="000328BC" w:rsidRPr="00777C93" w:rsidRDefault="000328BC" w:rsidP="009C4144">
            <w:pPr>
              <w:pStyle w:val="TAL"/>
              <w:rPr>
                <w:ins w:id="650" w:author="CATT" w:date="2025-03-26T17:34:00Z"/>
                <w:rFonts w:eastAsia="等线"/>
                <w:lang w:eastAsia="zh-CN"/>
              </w:rPr>
            </w:pPr>
            <w:ins w:id="651" w:author="CATT" w:date="2025-03-26T17:35:00Z">
              <w:r w:rsidRPr="001D2E49">
                <w:rPr>
                  <w:lang w:eastAsia="ja-JP"/>
                </w:rPr>
                <w:t>O</w:t>
              </w:r>
            </w:ins>
          </w:p>
        </w:tc>
        <w:tc>
          <w:tcPr>
            <w:tcW w:w="1077" w:type="dxa"/>
          </w:tcPr>
          <w:p w:rsidR="000328BC" w:rsidRPr="001F5312" w:rsidRDefault="000328BC" w:rsidP="009C4144">
            <w:pPr>
              <w:pStyle w:val="TAL"/>
              <w:rPr>
                <w:ins w:id="652" w:author="CATT" w:date="2025-03-26T17:34:00Z"/>
              </w:rPr>
            </w:pPr>
          </w:p>
        </w:tc>
        <w:tc>
          <w:tcPr>
            <w:tcW w:w="1587" w:type="dxa"/>
          </w:tcPr>
          <w:p w:rsidR="000328BC" w:rsidRPr="00777C93" w:rsidRDefault="000328BC" w:rsidP="009C4144">
            <w:pPr>
              <w:pStyle w:val="TAL"/>
              <w:rPr>
                <w:ins w:id="653" w:author="CATT" w:date="2025-03-26T17:34:00Z"/>
                <w:rFonts w:eastAsia="等线"/>
                <w:lang w:eastAsia="zh-CN"/>
              </w:rPr>
            </w:pPr>
            <w:ins w:id="654" w:author="CATT" w:date="2025-03-26T17:35:00Z">
              <w:r w:rsidRPr="001D2E49">
                <w:rPr>
                  <w:rFonts w:cs="Arial"/>
                  <w:lang w:eastAsia="ja-JP"/>
                </w:rPr>
                <w:t>OCTET STRING</w:t>
              </w:r>
            </w:ins>
          </w:p>
        </w:tc>
        <w:tc>
          <w:tcPr>
            <w:tcW w:w="3116" w:type="dxa"/>
          </w:tcPr>
          <w:p w:rsidR="000328BC" w:rsidRPr="00DD18E6" w:rsidRDefault="000328BC" w:rsidP="009C4144">
            <w:pPr>
              <w:pStyle w:val="TAL"/>
              <w:rPr>
                <w:ins w:id="655" w:author="CATT" w:date="2025-03-26T17:34:00Z"/>
              </w:rPr>
            </w:pPr>
          </w:p>
        </w:tc>
      </w:tr>
      <w:tr w:rsidR="000328BC" w:rsidRPr="00DD18E6" w:rsidTr="009C4144">
        <w:trPr>
          <w:ins w:id="656" w:author="CATT" w:date="2025-03-26T17:34:00Z"/>
        </w:trPr>
        <w:tc>
          <w:tcPr>
            <w:tcW w:w="2267" w:type="dxa"/>
          </w:tcPr>
          <w:p w:rsidR="000328BC" w:rsidRDefault="000328BC" w:rsidP="009C4144">
            <w:pPr>
              <w:pStyle w:val="TAL"/>
              <w:rPr>
                <w:ins w:id="657" w:author="CATT" w:date="2025-03-26T17:34:00Z"/>
                <w:noProof/>
              </w:rPr>
            </w:pPr>
            <w:ins w:id="658" w:author="CATT" w:date="2025-03-26T17:35:00Z">
              <w:r w:rsidRPr="006B2A2C">
                <w:rPr>
                  <w:rFonts w:eastAsia="Batang"/>
                  <w:lang w:eastAsia="ja-JP"/>
                </w:rPr>
                <w:t>Time interval</w:t>
              </w:r>
            </w:ins>
          </w:p>
        </w:tc>
        <w:tc>
          <w:tcPr>
            <w:tcW w:w="1020" w:type="dxa"/>
          </w:tcPr>
          <w:p w:rsidR="000328BC" w:rsidRPr="00777C93" w:rsidRDefault="000328BC" w:rsidP="009C4144">
            <w:pPr>
              <w:pStyle w:val="TAL"/>
              <w:rPr>
                <w:ins w:id="659" w:author="CATT" w:date="2025-03-26T17:34:00Z"/>
                <w:rFonts w:eastAsia="等线"/>
                <w:lang w:eastAsia="zh-CN"/>
              </w:rPr>
            </w:pPr>
            <w:ins w:id="660" w:author="CATT" w:date="2025-03-26T17:35:00Z">
              <w:r>
                <w:rPr>
                  <w:rFonts w:hint="eastAsia"/>
                  <w:lang w:eastAsia="zh-CN"/>
                </w:rPr>
                <w:t>O</w:t>
              </w:r>
            </w:ins>
          </w:p>
        </w:tc>
        <w:tc>
          <w:tcPr>
            <w:tcW w:w="1077" w:type="dxa"/>
          </w:tcPr>
          <w:p w:rsidR="000328BC" w:rsidRPr="001F5312" w:rsidRDefault="000328BC" w:rsidP="009C4144">
            <w:pPr>
              <w:pStyle w:val="TAL"/>
              <w:rPr>
                <w:ins w:id="661" w:author="CATT" w:date="2025-03-26T17:34:00Z"/>
              </w:rPr>
            </w:pPr>
          </w:p>
        </w:tc>
        <w:tc>
          <w:tcPr>
            <w:tcW w:w="1587" w:type="dxa"/>
          </w:tcPr>
          <w:p w:rsidR="000328BC" w:rsidRPr="00777C93" w:rsidRDefault="000328BC" w:rsidP="009C4144">
            <w:pPr>
              <w:pStyle w:val="TAL"/>
              <w:rPr>
                <w:ins w:id="662" w:author="CATT" w:date="2025-03-26T17:34:00Z"/>
                <w:rFonts w:eastAsia="等线"/>
                <w:lang w:eastAsia="zh-CN"/>
              </w:rPr>
            </w:pPr>
            <w:ins w:id="663" w:author="CATT" w:date="2025-03-26T17:35:00Z">
              <w:r>
                <w:rPr>
                  <w:rFonts w:cs="Arial" w:hint="eastAsia"/>
                  <w:lang w:eastAsia="zh-CN"/>
                </w:rPr>
                <w:t>FFS</w:t>
              </w:r>
            </w:ins>
          </w:p>
        </w:tc>
        <w:tc>
          <w:tcPr>
            <w:tcW w:w="3116" w:type="dxa"/>
          </w:tcPr>
          <w:p w:rsidR="000328BC" w:rsidRPr="00DD18E6" w:rsidRDefault="000328BC" w:rsidP="009C4144">
            <w:pPr>
              <w:pStyle w:val="TAL"/>
              <w:rPr>
                <w:ins w:id="664" w:author="CATT" w:date="2025-03-26T17:34:00Z"/>
              </w:rPr>
            </w:pPr>
          </w:p>
        </w:tc>
      </w:tr>
      <w:tr w:rsidR="000328BC" w:rsidRPr="00DD18E6" w:rsidTr="009C4144">
        <w:trPr>
          <w:ins w:id="665" w:author="CATT" w:date="2025-03-26T17:34:00Z"/>
        </w:trPr>
        <w:tc>
          <w:tcPr>
            <w:tcW w:w="2267" w:type="dxa"/>
          </w:tcPr>
          <w:p w:rsidR="000328BC" w:rsidRDefault="000328BC" w:rsidP="009C4144">
            <w:pPr>
              <w:pStyle w:val="TAL"/>
              <w:rPr>
                <w:ins w:id="666" w:author="CATT" w:date="2025-03-26T17:34:00Z"/>
                <w:noProof/>
              </w:rPr>
            </w:pPr>
            <w:ins w:id="667" w:author="CATT" w:date="2025-03-26T17:35:00Z">
              <w:r>
                <w:rPr>
                  <w:rFonts w:eastAsiaTheme="minorEastAsia" w:hint="eastAsia"/>
                  <w:lang w:eastAsia="zh-CN"/>
                </w:rPr>
                <w:t>Command indication</w:t>
              </w:r>
            </w:ins>
          </w:p>
        </w:tc>
        <w:tc>
          <w:tcPr>
            <w:tcW w:w="1020" w:type="dxa"/>
          </w:tcPr>
          <w:p w:rsidR="000328BC" w:rsidRPr="00777C93" w:rsidRDefault="000328BC" w:rsidP="009C4144">
            <w:pPr>
              <w:pStyle w:val="TAL"/>
              <w:rPr>
                <w:ins w:id="668" w:author="CATT" w:date="2025-03-26T17:34:00Z"/>
                <w:rFonts w:eastAsia="等线"/>
                <w:lang w:eastAsia="zh-CN"/>
              </w:rPr>
            </w:pPr>
            <w:ins w:id="669" w:author="CATT" w:date="2025-03-26T17:35:00Z">
              <w:r>
                <w:rPr>
                  <w:rFonts w:hint="eastAsia"/>
                  <w:lang w:eastAsia="zh-CN"/>
                </w:rPr>
                <w:t>O</w:t>
              </w:r>
            </w:ins>
          </w:p>
        </w:tc>
        <w:tc>
          <w:tcPr>
            <w:tcW w:w="1077" w:type="dxa"/>
          </w:tcPr>
          <w:p w:rsidR="000328BC" w:rsidRPr="001F5312" w:rsidRDefault="000328BC" w:rsidP="009C4144">
            <w:pPr>
              <w:pStyle w:val="TAL"/>
              <w:rPr>
                <w:ins w:id="670" w:author="CATT" w:date="2025-03-26T17:34:00Z"/>
              </w:rPr>
            </w:pPr>
          </w:p>
        </w:tc>
        <w:tc>
          <w:tcPr>
            <w:tcW w:w="1587" w:type="dxa"/>
          </w:tcPr>
          <w:p w:rsidR="000328BC" w:rsidRPr="00777C93" w:rsidRDefault="000328BC" w:rsidP="009C4144">
            <w:pPr>
              <w:pStyle w:val="TAL"/>
              <w:rPr>
                <w:ins w:id="671" w:author="CATT" w:date="2025-03-26T17:34:00Z"/>
                <w:rFonts w:eastAsia="等线"/>
                <w:lang w:eastAsia="zh-CN"/>
              </w:rPr>
            </w:pPr>
            <w:ins w:id="672" w:author="CATT" w:date="2025-03-26T17:35:00Z">
              <w:r>
                <w:rPr>
                  <w:rFonts w:cs="Arial" w:hint="eastAsia"/>
                  <w:lang w:eastAsia="zh-CN"/>
                </w:rPr>
                <w:t>FFS</w:t>
              </w:r>
            </w:ins>
          </w:p>
        </w:tc>
        <w:tc>
          <w:tcPr>
            <w:tcW w:w="3116" w:type="dxa"/>
          </w:tcPr>
          <w:p w:rsidR="000328BC" w:rsidRPr="00DD18E6" w:rsidRDefault="000328BC" w:rsidP="009C4144">
            <w:pPr>
              <w:pStyle w:val="TAL"/>
              <w:rPr>
                <w:ins w:id="673" w:author="CATT" w:date="2025-03-26T17:34:00Z"/>
              </w:rPr>
            </w:pPr>
          </w:p>
        </w:tc>
      </w:tr>
    </w:tbl>
    <w:p w:rsidR="000328BC" w:rsidRDefault="000328BC" w:rsidP="000328BC">
      <w:pPr>
        <w:rPr>
          <w:ins w:id="674" w:author="CATT" w:date="2025-03-26T17:35:00Z"/>
          <w:rFonts w:eastAsia="等线"/>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0328BC" w:rsidRPr="001D2E49" w:rsidTr="009C4144">
        <w:trPr>
          <w:ins w:id="675" w:author="CATT" w:date="2025-03-26T17:35:00Z"/>
        </w:trPr>
        <w:tc>
          <w:tcPr>
            <w:tcW w:w="3288" w:type="dxa"/>
          </w:tcPr>
          <w:p w:rsidR="000328BC" w:rsidRPr="001D2E49" w:rsidRDefault="000328BC" w:rsidP="009C4144">
            <w:pPr>
              <w:pStyle w:val="TAH"/>
              <w:rPr>
                <w:ins w:id="676" w:author="CATT" w:date="2025-03-26T17:35:00Z"/>
                <w:rFonts w:cs="Arial"/>
                <w:lang w:eastAsia="ja-JP"/>
              </w:rPr>
            </w:pPr>
            <w:ins w:id="677" w:author="CATT" w:date="2025-03-26T17:35:00Z">
              <w:r w:rsidRPr="001D2E49">
                <w:rPr>
                  <w:rFonts w:cs="Arial"/>
                  <w:lang w:eastAsia="ja-JP"/>
                </w:rPr>
                <w:t>Range bound</w:t>
              </w:r>
            </w:ins>
          </w:p>
        </w:tc>
        <w:tc>
          <w:tcPr>
            <w:tcW w:w="6519" w:type="dxa"/>
          </w:tcPr>
          <w:p w:rsidR="000328BC" w:rsidRPr="001D2E49" w:rsidRDefault="000328BC" w:rsidP="009C4144">
            <w:pPr>
              <w:pStyle w:val="TAH"/>
              <w:rPr>
                <w:ins w:id="678" w:author="CATT" w:date="2025-03-26T17:35:00Z"/>
                <w:rFonts w:cs="Arial"/>
                <w:lang w:eastAsia="ja-JP"/>
              </w:rPr>
            </w:pPr>
            <w:ins w:id="679" w:author="CATT" w:date="2025-03-26T17:35:00Z">
              <w:r w:rsidRPr="001D2E49">
                <w:rPr>
                  <w:rFonts w:cs="Arial"/>
                  <w:lang w:eastAsia="ja-JP"/>
                </w:rPr>
                <w:t>Explanation</w:t>
              </w:r>
            </w:ins>
          </w:p>
        </w:tc>
      </w:tr>
      <w:tr w:rsidR="000328BC" w:rsidRPr="001D2E49" w:rsidTr="009C4144">
        <w:trPr>
          <w:ins w:id="680" w:author="CATT" w:date="2025-03-26T17:35:00Z"/>
        </w:trPr>
        <w:tc>
          <w:tcPr>
            <w:tcW w:w="3288" w:type="dxa"/>
          </w:tcPr>
          <w:p w:rsidR="000328BC" w:rsidRPr="001D2E49" w:rsidRDefault="000328BC" w:rsidP="009C4144">
            <w:pPr>
              <w:pStyle w:val="TAL"/>
              <w:rPr>
                <w:ins w:id="681" w:author="CATT" w:date="2025-03-26T17:35:00Z"/>
                <w:rFonts w:cs="Arial"/>
                <w:lang w:eastAsia="zh-CN"/>
              </w:rPr>
            </w:pPr>
            <w:proofErr w:type="spellStart"/>
            <w:ins w:id="682" w:author="CATT" w:date="2025-03-26T17:35:00Z">
              <w:r>
                <w:rPr>
                  <w:rFonts w:cs="Arial"/>
                  <w:i/>
                  <w:szCs w:val="18"/>
                </w:rPr>
                <w:t>maxnoof</w:t>
              </w:r>
              <w:r>
                <w:rPr>
                  <w:rFonts w:cs="Arial" w:hint="eastAsia"/>
                  <w:i/>
                  <w:szCs w:val="18"/>
                  <w:lang w:eastAsia="zh-CN"/>
                </w:rPr>
                <w:t>TA</w:t>
              </w:r>
            </w:ins>
            <w:ins w:id="683" w:author="CATT" w:date="2025-03-27T15:41:00Z">
              <w:r w:rsidR="002F40DB">
                <w:rPr>
                  <w:rFonts w:cs="Arial" w:hint="eastAsia"/>
                  <w:i/>
                  <w:szCs w:val="18"/>
                  <w:lang w:eastAsia="zh-CN"/>
                </w:rPr>
                <w:t>IforAIoT</w:t>
              </w:r>
            </w:ins>
            <w:proofErr w:type="spellEnd"/>
          </w:p>
        </w:tc>
        <w:tc>
          <w:tcPr>
            <w:tcW w:w="6519" w:type="dxa"/>
          </w:tcPr>
          <w:p w:rsidR="000328BC" w:rsidRPr="001D2E49" w:rsidRDefault="000328BC" w:rsidP="0024632E">
            <w:pPr>
              <w:pStyle w:val="TAL"/>
              <w:rPr>
                <w:ins w:id="684" w:author="CATT" w:date="2025-03-26T17:35:00Z"/>
                <w:rFonts w:cs="Arial"/>
                <w:lang w:eastAsia="ja-JP"/>
              </w:rPr>
            </w:pPr>
            <w:ins w:id="685" w:author="CATT" w:date="2025-03-26T17:35:00Z">
              <w:r w:rsidRPr="001D2E49">
                <w:rPr>
                  <w:rFonts w:cs="Arial"/>
                  <w:szCs w:val="18"/>
                </w:rPr>
                <w:t xml:space="preserve">Maximum no. of </w:t>
              </w:r>
            </w:ins>
            <w:ins w:id="686" w:author="CATT" w:date="2025-03-27T15:39:00Z">
              <w:r w:rsidR="002F40DB">
                <w:rPr>
                  <w:rFonts w:cs="Arial" w:hint="eastAsia"/>
                  <w:szCs w:val="18"/>
                  <w:lang w:eastAsia="zh-CN"/>
                </w:rPr>
                <w:t>T</w:t>
              </w:r>
            </w:ins>
            <w:ins w:id="687" w:author="CATT" w:date="2025-03-27T15:40:00Z">
              <w:r w:rsidR="002F40DB">
                <w:rPr>
                  <w:rFonts w:cs="Arial" w:hint="eastAsia"/>
                  <w:szCs w:val="18"/>
                  <w:lang w:eastAsia="zh-CN"/>
                </w:rPr>
                <w:t xml:space="preserve">AI </w:t>
              </w:r>
            </w:ins>
            <w:ins w:id="688" w:author="CATT" w:date="2025-03-27T15:39:00Z">
              <w:r w:rsidR="002F40DB" w:rsidRPr="001D2E49">
                <w:rPr>
                  <w:rFonts w:cs="Arial"/>
                  <w:szCs w:val="18"/>
                  <w:lang w:eastAsia="ja-JP"/>
                </w:rPr>
                <w:t xml:space="preserve">subject for </w:t>
              </w:r>
            </w:ins>
            <w:ins w:id="689" w:author="CATT" w:date="2025-03-27T15:40:00Z">
              <w:r w:rsidR="002F40DB">
                <w:rPr>
                  <w:rFonts w:cs="Arial" w:hint="eastAsia"/>
                  <w:szCs w:val="18"/>
                  <w:lang w:eastAsia="zh-CN"/>
                </w:rPr>
                <w:t>AIoT</w:t>
              </w:r>
            </w:ins>
            <w:ins w:id="690" w:author="CATT" w:date="2025-03-27T15:39:00Z">
              <w:r w:rsidR="002F40DB" w:rsidRPr="001D2E49">
                <w:rPr>
                  <w:rFonts w:cs="Arial"/>
                  <w:szCs w:val="18"/>
                  <w:lang w:eastAsia="ja-JP"/>
                </w:rPr>
                <w:t>. Value is 6553</w:t>
              </w:r>
            </w:ins>
            <w:ins w:id="691" w:author="CATT" w:date="2025-03-28T11:02:00Z">
              <w:r w:rsidR="0024632E">
                <w:rPr>
                  <w:rFonts w:cs="Arial" w:hint="eastAsia"/>
                  <w:szCs w:val="18"/>
                  <w:lang w:eastAsia="zh-CN"/>
                </w:rPr>
                <w:t>6</w:t>
              </w:r>
            </w:ins>
            <w:ins w:id="692" w:author="CATT" w:date="2025-03-27T15:39:00Z">
              <w:r w:rsidR="002F40DB" w:rsidRPr="001D2E49">
                <w:rPr>
                  <w:rFonts w:cs="Arial"/>
                  <w:szCs w:val="18"/>
                  <w:lang w:eastAsia="ja-JP"/>
                </w:rPr>
                <w:t>.</w:t>
              </w:r>
            </w:ins>
          </w:p>
        </w:tc>
      </w:tr>
      <w:tr w:rsidR="000328BC" w:rsidRPr="001D2E49" w:rsidTr="009C4144">
        <w:trPr>
          <w:ins w:id="693" w:author="CATT" w:date="2025-03-26T17:35:00Z"/>
        </w:trPr>
        <w:tc>
          <w:tcPr>
            <w:tcW w:w="3288" w:type="dxa"/>
          </w:tcPr>
          <w:p w:rsidR="000328BC" w:rsidRPr="001D2E49" w:rsidRDefault="000328BC" w:rsidP="002F40DB">
            <w:pPr>
              <w:pStyle w:val="TAL"/>
              <w:rPr>
                <w:ins w:id="694" w:author="CATT" w:date="2025-03-26T17:35:00Z"/>
                <w:rFonts w:cs="Arial"/>
                <w:lang w:eastAsia="zh-CN"/>
              </w:rPr>
            </w:pPr>
            <w:proofErr w:type="spellStart"/>
            <w:ins w:id="695" w:author="CATT" w:date="2025-03-26T17:35:00Z">
              <w:r>
                <w:rPr>
                  <w:rFonts w:cs="Arial"/>
                  <w:i/>
                  <w:szCs w:val="18"/>
                </w:rPr>
                <w:t>maxnoof</w:t>
              </w:r>
              <w:r>
                <w:rPr>
                  <w:rFonts w:cs="Arial" w:hint="eastAsia"/>
                  <w:i/>
                  <w:szCs w:val="18"/>
                  <w:lang w:eastAsia="zh-CN"/>
                </w:rPr>
                <w:t>Reader</w:t>
              </w:r>
              <w:proofErr w:type="spellEnd"/>
            </w:ins>
          </w:p>
        </w:tc>
        <w:tc>
          <w:tcPr>
            <w:tcW w:w="6519" w:type="dxa"/>
          </w:tcPr>
          <w:p w:rsidR="000328BC" w:rsidRPr="001D2E49" w:rsidRDefault="000328BC" w:rsidP="0024632E">
            <w:pPr>
              <w:pStyle w:val="TAL"/>
              <w:rPr>
                <w:ins w:id="696" w:author="CATT" w:date="2025-03-26T17:35:00Z"/>
                <w:rFonts w:cs="Arial"/>
                <w:lang w:eastAsia="ja-JP"/>
              </w:rPr>
            </w:pPr>
            <w:ins w:id="697" w:author="CATT" w:date="2025-03-26T17:35:00Z">
              <w:r w:rsidRPr="001D2E49">
                <w:rPr>
                  <w:rFonts w:cs="Arial"/>
                  <w:szCs w:val="18"/>
                </w:rPr>
                <w:t xml:space="preserve">Maximum no. of </w:t>
              </w:r>
              <w:r>
                <w:rPr>
                  <w:rFonts w:cs="Arial" w:hint="eastAsia"/>
                  <w:i/>
                  <w:szCs w:val="18"/>
                  <w:lang w:eastAsia="zh-CN"/>
                </w:rPr>
                <w:t>Readers</w:t>
              </w:r>
            </w:ins>
            <w:ins w:id="698" w:author="CATT" w:date="2025-03-27T15:42:00Z">
              <w:r w:rsidR="002F40DB">
                <w:rPr>
                  <w:rFonts w:cs="Arial" w:hint="eastAsia"/>
                  <w:szCs w:val="18"/>
                  <w:lang w:eastAsia="zh-CN"/>
                </w:rPr>
                <w:t xml:space="preserve"> served by </w:t>
              </w:r>
            </w:ins>
            <w:ins w:id="699" w:author="CATT" w:date="2025-03-27T15:45:00Z">
              <w:r w:rsidR="002F40DB">
                <w:rPr>
                  <w:rFonts w:cs="Arial" w:hint="eastAsia"/>
                  <w:szCs w:val="18"/>
                  <w:lang w:eastAsia="zh-CN"/>
                </w:rPr>
                <w:t>an</w:t>
              </w:r>
            </w:ins>
            <w:ins w:id="700" w:author="CATT" w:date="2025-03-27T15:42:00Z">
              <w:r w:rsidR="002F40DB">
                <w:rPr>
                  <w:rFonts w:cs="Arial" w:hint="eastAsia"/>
                  <w:szCs w:val="18"/>
                  <w:lang w:eastAsia="zh-CN"/>
                </w:rPr>
                <w:t xml:space="preserve"> AIoT RAN</w:t>
              </w:r>
            </w:ins>
            <w:ins w:id="701" w:author="CATT" w:date="2025-03-26T17:35:00Z">
              <w:r>
                <w:rPr>
                  <w:rFonts w:cs="Arial"/>
                  <w:szCs w:val="18"/>
                </w:rPr>
                <w:t xml:space="preserve">. Value is </w:t>
              </w:r>
            </w:ins>
            <w:ins w:id="702" w:author="CATT" w:date="2025-03-27T15:42:00Z">
              <w:r w:rsidR="002F40DB">
                <w:rPr>
                  <w:rFonts w:cs="Arial" w:hint="eastAsia"/>
                  <w:szCs w:val="18"/>
                  <w:lang w:eastAsia="zh-CN"/>
                </w:rPr>
                <w:t>6553</w:t>
              </w:r>
            </w:ins>
            <w:ins w:id="703" w:author="CATT" w:date="2025-03-28T11:02:00Z">
              <w:r w:rsidR="0024632E">
                <w:rPr>
                  <w:rFonts w:cs="Arial" w:hint="eastAsia"/>
                  <w:szCs w:val="18"/>
                  <w:lang w:eastAsia="zh-CN"/>
                </w:rPr>
                <w:t>6</w:t>
              </w:r>
            </w:ins>
            <w:ins w:id="704" w:author="CATT" w:date="2025-03-26T17:35:00Z">
              <w:r w:rsidRPr="001D2E49">
                <w:rPr>
                  <w:rFonts w:cs="Arial"/>
                  <w:szCs w:val="18"/>
                </w:rPr>
                <w:t>.</w:t>
              </w:r>
            </w:ins>
          </w:p>
        </w:tc>
      </w:tr>
    </w:tbl>
    <w:p w:rsidR="00562462" w:rsidRDefault="00562462" w:rsidP="00562462">
      <w:pPr>
        <w:rPr>
          <w:ins w:id="705" w:author="Author"/>
          <w:rFonts w:eastAsia="等线"/>
        </w:rPr>
      </w:pPr>
      <w:bookmarkStart w:id="706" w:name="_GoBack"/>
      <w:bookmarkEnd w:id="706"/>
    </w:p>
    <w:p w:rsidR="00562462" w:rsidRPr="001F5312" w:rsidRDefault="00562462" w:rsidP="00562462">
      <w:pPr>
        <w:pStyle w:val="4"/>
        <w:rPr>
          <w:ins w:id="707" w:author="Author"/>
        </w:rPr>
      </w:pPr>
      <w:ins w:id="708" w:author="Author">
        <w:r w:rsidRPr="001F5312">
          <w:rPr>
            <w:rFonts w:hint="eastAsia"/>
          </w:rPr>
          <w:t>9</w:t>
        </w:r>
        <w:r w:rsidRPr="001F5312">
          <w:t>.</w:t>
        </w:r>
        <w:r w:rsidRPr="001F5312">
          <w:rPr>
            <w:rFonts w:hint="eastAsia"/>
          </w:rPr>
          <w:t>3</w:t>
        </w:r>
        <w:proofErr w:type="gramStart"/>
        <w:r w:rsidRPr="001F5312">
          <w:t>.</w:t>
        </w:r>
        <w:r>
          <w:t>x</w:t>
        </w:r>
        <w:r w:rsidRPr="001F5312">
          <w:rPr>
            <w:rFonts w:hint="eastAsia"/>
          </w:rPr>
          <w:t>.</w:t>
        </w:r>
        <w:r>
          <w:t>2</w:t>
        </w:r>
        <w:proofErr w:type="gramEnd"/>
        <w:r w:rsidRPr="001F5312">
          <w:tab/>
        </w:r>
        <w:r>
          <w:t xml:space="preserve">Inventory Response </w:t>
        </w:r>
        <w:r w:rsidRPr="001F5312">
          <w:t>Transfer</w:t>
        </w:r>
      </w:ins>
    </w:p>
    <w:p w:rsidR="00562462" w:rsidRDefault="00562462" w:rsidP="00562462">
      <w:pPr>
        <w:rPr>
          <w:ins w:id="709" w:author="Author"/>
        </w:rPr>
      </w:pPr>
      <w:ins w:id="710" w:author="Author">
        <w:r>
          <w:t xml:space="preserve">This IE provides the inventory response related information from the NG-RAN node to </w:t>
        </w:r>
        <w:del w:id="711" w:author="Author">
          <w:r w:rsidDel="00B77FA9">
            <w:delText>o</w:delText>
          </w:r>
        </w:del>
        <w:r>
          <w:t>the AIOTF.</w:t>
        </w:r>
      </w:ins>
    </w:p>
    <w:p w:rsidR="00562462" w:rsidRPr="001F5312" w:rsidRDefault="00562462" w:rsidP="00562462">
      <w:pPr>
        <w:rPr>
          <w:ins w:id="712" w:author="Author"/>
        </w:rPr>
      </w:pPr>
      <w:ins w:id="713" w:author="Author">
        <w:r>
          <w:t>In indirect communication, t</w:t>
        </w:r>
        <w:r w:rsidRPr="001F5312">
          <w:t xml:space="preserve">his IE is transparent to </w:t>
        </w:r>
        <w:r>
          <w:t xml:space="preserve">the </w:t>
        </w:r>
        <w:r w:rsidRPr="001F5312">
          <w:t>AMF</w:t>
        </w:r>
        <w: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562462" w:rsidRPr="009873D1" w:rsidTr="009C4144">
        <w:trPr>
          <w:ins w:id="714" w:author="Author"/>
        </w:trPr>
        <w:tc>
          <w:tcPr>
            <w:tcW w:w="2267" w:type="dxa"/>
            <w:tcBorders>
              <w:top w:val="single" w:sz="4" w:space="0" w:color="auto"/>
              <w:left w:val="single" w:sz="4" w:space="0" w:color="auto"/>
              <w:bottom w:val="single" w:sz="4" w:space="0" w:color="auto"/>
              <w:right w:val="single" w:sz="4" w:space="0" w:color="auto"/>
            </w:tcBorders>
          </w:tcPr>
          <w:p w:rsidR="00562462" w:rsidRPr="009873D1" w:rsidRDefault="00562462" w:rsidP="009C4144">
            <w:pPr>
              <w:pStyle w:val="TAH"/>
              <w:rPr>
                <w:ins w:id="715" w:author="Author"/>
              </w:rPr>
            </w:pPr>
            <w:ins w:id="716"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rsidR="00562462" w:rsidRPr="009873D1" w:rsidRDefault="00562462" w:rsidP="009C4144">
            <w:pPr>
              <w:pStyle w:val="TAH"/>
              <w:rPr>
                <w:ins w:id="717" w:author="Author"/>
              </w:rPr>
            </w:pPr>
            <w:ins w:id="718"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rsidR="00562462" w:rsidRPr="009873D1" w:rsidRDefault="00562462" w:rsidP="009C4144">
            <w:pPr>
              <w:pStyle w:val="TAH"/>
              <w:rPr>
                <w:ins w:id="719" w:author="Author"/>
              </w:rPr>
            </w:pPr>
            <w:ins w:id="720"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rsidR="00562462" w:rsidRPr="009873D1" w:rsidRDefault="00562462" w:rsidP="009C4144">
            <w:pPr>
              <w:pStyle w:val="TAH"/>
              <w:rPr>
                <w:ins w:id="721" w:author="Author"/>
              </w:rPr>
            </w:pPr>
            <w:ins w:id="722"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rsidR="00562462" w:rsidRPr="009873D1" w:rsidRDefault="00562462" w:rsidP="009C4144">
            <w:pPr>
              <w:pStyle w:val="TAH"/>
              <w:rPr>
                <w:ins w:id="723" w:author="Author"/>
              </w:rPr>
            </w:pPr>
            <w:ins w:id="724" w:author="Author">
              <w:r w:rsidRPr="009873D1">
                <w:t>Semantics description</w:t>
              </w:r>
            </w:ins>
          </w:p>
        </w:tc>
      </w:tr>
      <w:tr w:rsidR="00D878B0" w:rsidRPr="009873D1" w:rsidTr="009C4144">
        <w:trPr>
          <w:ins w:id="725" w:author="CATT" w:date="2025-03-26T17:35:00Z"/>
        </w:trPr>
        <w:tc>
          <w:tcPr>
            <w:tcW w:w="2267" w:type="dxa"/>
            <w:tcBorders>
              <w:top w:val="single" w:sz="4" w:space="0" w:color="auto"/>
              <w:left w:val="single" w:sz="4" w:space="0" w:color="auto"/>
              <w:bottom w:val="single" w:sz="4" w:space="0" w:color="auto"/>
              <w:right w:val="single" w:sz="4" w:space="0" w:color="auto"/>
            </w:tcBorders>
          </w:tcPr>
          <w:p w:rsidR="00D878B0" w:rsidRPr="009873D1" w:rsidRDefault="00D878B0" w:rsidP="00052531">
            <w:pPr>
              <w:pStyle w:val="TAL"/>
              <w:rPr>
                <w:ins w:id="726" w:author="CATT" w:date="2025-03-26T17:35:00Z"/>
                <w:lang w:eastAsia="ja-JP"/>
              </w:rPr>
            </w:pPr>
            <w:ins w:id="727" w:author="CATT" w:date="2025-03-26T17:35:00Z">
              <w:r w:rsidRPr="002659AB">
                <w:rPr>
                  <w:lang w:eastAsia="ja-JP"/>
                </w:rPr>
                <w:t>Correlation</w:t>
              </w:r>
              <w:r>
                <w:rPr>
                  <w:rFonts w:hint="eastAsia"/>
                  <w:lang w:eastAsia="ja-JP"/>
                </w:rPr>
                <w:t xml:space="preserve"> </w:t>
              </w:r>
              <w:r w:rsidRPr="0056035A">
                <w:rPr>
                  <w:lang w:eastAsia="ja-JP"/>
                </w:rPr>
                <w:t>Identification</w:t>
              </w:r>
            </w:ins>
          </w:p>
        </w:tc>
        <w:tc>
          <w:tcPr>
            <w:tcW w:w="1020" w:type="dxa"/>
            <w:tcBorders>
              <w:top w:val="single" w:sz="4" w:space="0" w:color="auto"/>
              <w:left w:val="single" w:sz="4" w:space="0" w:color="auto"/>
              <w:bottom w:val="single" w:sz="4" w:space="0" w:color="auto"/>
              <w:right w:val="single" w:sz="4" w:space="0" w:color="auto"/>
            </w:tcBorders>
          </w:tcPr>
          <w:p w:rsidR="00D878B0" w:rsidRPr="009873D1" w:rsidRDefault="00D878B0" w:rsidP="00052531">
            <w:pPr>
              <w:pStyle w:val="TAL"/>
              <w:rPr>
                <w:ins w:id="728" w:author="CATT" w:date="2025-03-26T17:35:00Z"/>
                <w:lang w:eastAsia="ja-JP"/>
              </w:rPr>
            </w:pPr>
            <w:ins w:id="729" w:author="CATT" w:date="2025-03-26T17:35:00Z">
              <w:r w:rsidRPr="0056035A">
                <w:rPr>
                  <w:rFonts w:hint="eastAsia"/>
                  <w:lang w:eastAsia="ja-JP"/>
                </w:rPr>
                <w:t>M</w:t>
              </w:r>
            </w:ins>
          </w:p>
        </w:tc>
        <w:tc>
          <w:tcPr>
            <w:tcW w:w="1077" w:type="dxa"/>
            <w:tcBorders>
              <w:top w:val="single" w:sz="4" w:space="0" w:color="auto"/>
              <w:left w:val="single" w:sz="4" w:space="0" w:color="auto"/>
              <w:bottom w:val="single" w:sz="4" w:space="0" w:color="auto"/>
              <w:right w:val="single" w:sz="4" w:space="0" w:color="auto"/>
            </w:tcBorders>
          </w:tcPr>
          <w:p w:rsidR="00D878B0" w:rsidRPr="009873D1" w:rsidRDefault="00D878B0" w:rsidP="00052531">
            <w:pPr>
              <w:pStyle w:val="TAL"/>
              <w:rPr>
                <w:ins w:id="730" w:author="CATT" w:date="2025-03-26T17:35:00Z"/>
                <w:lang w:eastAsia="ja-JP"/>
              </w:rPr>
            </w:pPr>
          </w:p>
        </w:tc>
        <w:tc>
          <w:tcPr>
            <w:tcW w:w="1587" w:type="dxa"/>
            <w:tcBorders>
              <w:top w:val="single" w:sz="4" w:space="0" w:color="auto"/>
              <w:left w:val="single" w:sz="4" w:space="0" w:color="auto"/>
              <w:bottom w:val="single" w:sz="4" w:space="0" w:color="auto"/>
              <w:right w:val="single" w:sz="4" w:space="0" w:color="auto"/>
            </w:tcBorders>
          </w:tcPr>
          <w:p w:rsidR="00D878B0" w:rsidRPr="009873D1" w:rsidRDefault="00D878B0" w:rsidP="00052531">
            <w:pPr>
              <w:pStyle w:val="TAL"/>
              <w:rPr>
                <w:ins w:id="731" w:author="CATT" w:date="2025-03-26T17:35:00Z"/>
                <w:lang w:eastAsia="ja-JP"/>
              </w:rPr>
            </w:pPr>
            <w:ins w:id="732" w:author="CATT" w:date="2025-03-26T17:35:00Z">
              <w:r w:rsidRPr="0056035A">
                <w:rPr>
                  <w:rFonts w:hint="eastAsia"/>
                  <w:lang w:eastAsia="ja-JP"/>
                </w:rPr>
                <w:t>FFS</w:t>
              </w:r>
            </w:ins>
          </w:p>
        </w:tc>
        <w:tc>
          <w:tcPr>
            <w:tcW w:w="3116" w:type="dxa"/>
            <w:tcBorders>
              <w:top w:val="single" w:sz="4" w:space="0" w:color="auto"/>
              <w:left w:val="single" w:sz="4" w:space="0" w:color="auto"/>
              <w:bottom w:val="single" w:sz="4" w:space="0" w:color="auto"/>
              <w:right w:val="single" w:sz="4" w:space="0" w:color="auto"/>
            </w:tcBorders>
          </w:tcPr>
          <w:p w:rsidR="00D878B0" w:rsidRPr="009873D1" w:rsidRDefault="00D878B0" w:rsidP="009C4144">
            <w:pPr>
              <w:pStyle w:val="TAH"/>
              <w:rPr>
                <w:ins w:id="733" w:author="CATT" w:date="2025-03-26T17:35:00Z"/>
              </w:rPr>
            </w:pPr>
          </w:p>
        </w:tc>
      </w:tr>
      <w:tr w:rsidR="00D878B0" w:rsidRPr="00DD18E6" w:rsidTr="009C4144">
        <w:trPr>
          <w:ins w:id="734" w:author="Author"/>
        </w:trPr>
        <w:tc>
          <w:tcPr>
            <w:tcW w:w="2267" w:type="dxa"/>
            <w:tcBorders>
              <w:top w:val="single" w:sz="4" w:space="0" w:color="auto"/>
              <w:left w:val="single" w:sz="4" w:space="0" w:color="auto"/>
              <w:bottom w:val="single" w:sz="4" w:space="0" w:color="auto"/>
              <w:right w:val="single" w:sz="4" w:space="0" w:color="auto"/>
            </w:tcBorders>
          </w:tcPr>
          <w:p w:rsidR="00D878B0" w:rsidRPr="00D1729B" w:rsidRDefault="00D878B0" w:rsidP="009C4144">
            <w:pPr>
              <w:pStyle w:val="TAL"/>
              <w:rPr>
                <w:ins w:id="735" w:author="Author"/>
              </w:rPr>
            </w:pPr>
            <w:ins w:id="736" w:author="Author">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rsidR="00D878B0" w:rsidRPr="00DD18E6" w:rsidRDefault="00D878B0" w:rsidP="009C4144">
            <w:pPr>
              <w:pStyle w:val="TAL"/>
              <w:rPr>
                <w:ins w:id="737" w:author="Author"/>
              </w:rPr>
            </w:pPr>
            <w:ins w:id="738" w:author="Author">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rsidR="00D878B0" w:rsidRPr="00DD18E6" w:rsidRDefault="00D878B0" w:rsidP="009C4144">
            <w:pPr>
              <w:pStyle w:val="TAL"/>
              <w:rPr>
                <w:ins w:id="739" w:author="Author"/>
                <w:i/>
                <w:iCs/>
              </w:rPr>
            </w:pPr>
          </w:p>
        </w:tc>
        <w:tc>
          <w:tcPr>
            <w:tcW w:w="1587" w:type="dxa"/>
            <w:tcBorders>
              <w:top w:val="single" w:sz="4" w:space="0" w:color="auto"/>
              <w:left w:val="single" w:sz="4" w:space="0" w:color="auto"/>
              <w:bottom w:val="single" w:sz="4" w:space="0" w:color="auto"/>
              <w:right w:val="single" w:sz="4" w:space="0" w:color="auto"/>
            </w:tcBorders>
          </w:tcPr>
          <w:p w:rsidR="00D878B0" w:rsidRPr="00DD18E6" w:rsidRDefault="00D878B0" w:rsidP="009C4144">
            <w:pPr>
              <w:pStyle w:val="TAL"/>
              <w:rPr>
                <w:ins w:id="740" w:author="Author"/>
              </w:rPr>
            </w:pPr>
            <w:ins w:id="741" w:author="Author">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rsidR="00D878B0" w:rsidRPr="00DD18E6" w:rsidRDefault="00D878B0" w:rsidP="009C4144">
            <w:pPr>
              <w:pStyle w:val="TAL"/>
              <w:rPr>
                <w:ins w:id="742" w:author="Author"/>
              </w:rPr>
            </w:pPr>
          </w:p>
        </w:tc>
      </w:tr>
    </w:tbl>
    <w:p w:rsidR="00562462" w:rsidRPr="00F835B9" w:rsidRDefault="00562462" w:rsidP="00562462">
      <w:pPr>
        <w:rPr>
          <w:ins w:id="743" w:author="Author"/>
          <w:rFonts w:eastAsia="等线"/>
        </w:rPr>
      </w:pPr>
    </w:p>
    <w:p w:rsidR="00562462" w:rsidRPr="001F5312" w:rsidRDefault="00562462" w:rsidP="00562462">
      <w:pPr>
        <w:pStyle w:val="4"/>
        <w:rPr>
          <w:ins w:id="744" w:author="Author"/>
        </w:rPr>
      </w:pPr>
      <w:ins w:id="745" w:author="Author">
        <w:r w:rsidRPr="001F5312">
          <w:rPr>
            <w:rFonts w:hint="eastAsia"/>
          </w:rPr>
          <w:t>9</w:t>
        </w:r>
        <w:r w:rsidRPr="001F5312">
          <w:t>.</w:t>
        </w:r>
        <w:r w:rsidRPr="001F5312">
          <w:rPr>
            <w:rFonts w:hint="eastAsia"/>
          </w:rPr>
          <w:t>3</w:t>
        </w:r>
        <w:proofErr w:type="gramStart"/>
        <w:r w:rsidRPr="001F5312">
          <w:t>.</w:t>
        </w:r>
        <w:r>
          <w:t>x</w:t>
        </w:r>
        <w:r w:rsidRPr="001F5312">
          <w:rPr>
            <w:rFonts w:hint="eastAsia"/>
          </w:rPr>
          <w:t>.</w:t>
        </w:r>
        <w:r>
          <w:t>3</w:t>
        </w:r>
        <w:proofErr w:type="gramEnd"/>
        <w:r w:rsidRPr="001F5312">
          <w:tab/>
        </w:r>
        <w:r>
          <w:t xml:space="preserve">Inventory Failure </w:t>
        </w:r>
        <w:r w:rsidRPr="001F5312">
          <w:t>Transfer</w:t>
        </w:r>
      </w:ins>
    </w:p>
    <w:p w:rsidR="00562462" w:rsidRDefault="00562462" w:rsidP="00562462">
      <w:pPr>
        <w:rPr>
          <w:ins w:id="746" w:author="Author"/>
        </w:rPr>
      </w:pPr>
      <w:ins w:id="747" w:author="Author">
        <w:r>
          <w:t>This IE provides the inventory failure related information from the NG-RAN node to the AIOTF.</w:t>
        </w:r>
      </w:ins>
    </w:p>
    <w:p w:rsidR="00562462" w:rsidRPr="001F5312" w:rsidRDefault="00562462" w:rsidP="00562462">
      <w:pPr>
        <w:rPr>
          <w:ins w:id="748" w:author="Author"/>
        </w:rPr>
      </w:pPr>
      <w:ins w:id="749" w:author="Author">
        <w:r>
          <w:t>In indirect communication, t</w:t>
        </w:r>
        <w:r w:rsidRPr="001F5312">
          <w:t xml:space="preserve">his IE is transparent to </w:t>
        </w:r>
        <w:r>
          <w:t xml:space="preserve">the </w:t>
        </w:r>
        <w:r w:rsidRPr="001F5312">
          <w:t>AMF</w:t>
        </w:r>
        <w: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562462" w:rsidRPr="009873D1" w:rsidTr="009C4144">
        <w:trPr>
          <w:ins w:id="750" w:author="Author"/>
        </w:trPr>
        <w:tc>
          <w:tcPr>
            <w:tcW w:w="2267" w:type="dxa"/>
            <w:tcBorders>
              <w:top w:val="single" w:sz="4" w:space="0" w:color="auto"/>
              <w:left w:val="single" w:sz="4" w:space="0" w:color="auto"/>
              <w:bottom w:val="single" w:sz="4" w:space="0" w:color="auto"/>
              <w:right w:val="single" w:sz="4" w:space="0" w:color="auto"/>
            </w:tcBorders>
          </w:tcPr>
          <w:p w:rsidR="00562462" w:rsidRPr="009873D1" w:rsidRDefault="00562462" w:rsidP="009C4144">
            <w:pPr>
              <w:pStyle w:val="TAH"/>
              <w:rPr>
                <w:ins w:id="751" w:author="Author"/>
              </w:rPr>
            </w:pPr>
            <w:ins w:id="752"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rsidR="00562462" w:rsidRPr="009873D1" w:rsidRDefault="00562462" w:rsidP="009C4144">
            <w:pPr>
              <w:pStyle w:val="TAH"/>
              <w:rPr>
                <w:ins w:id="753" w:author="Author"/>
              </w:rPr>
            </w:pPr>
            <w:ins w:id="754"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rsidR="00562462" w:rsidRPr="009873D1" w:rsidRDefault="00562462" w:rsidP="009C4144">
            <w:pPr>
              <w:pStyle w:val="TAH"/>
              <w:rPr>
                <w:ins w:id="755" w:author="Author"/>
              </w:rPr>
            </w:pPr>
            <w:ins w:id="756"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rsidR="00562462" w:rsidRPr="009873D1" w:rsidRDefault="00562462" w:rsidP="009C4144">
            <w:pPr>
              <w:pStyle w:val="TAH"/>
              <w:rPr>
                <w:ins w:id="757" w:author="Author"/>
              </w:rPr>
            </w:pPr>
            <w:ins w:id="758"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rsidR="00562462" w:rsidRPr="009873D1" w:rsidRDefault="00562462" w:rsidP="009C4144">
            <w:pPr>
              <w:pStyle w:val="TAH"/>
              <w:rPr>
                <w:ins w:id="759" w:author="Author"/>
              </w:rPr>
            </w:pPr>
            <w:ins w:id="760" w:author="Author">
              <w:r w:rsidRPr="009873D1">
                <w:t>Semantics description</w:t>
              </w:r>
            </w:ins>
          </w:p>
        </w:tc>
      </w:tr>
      <w:tr w:rsidR="00D878B0" w:rsidRPr="009873D1" w:rsidTr="009C4144">
        <w:trPr>
          <w:ins w:id="761" w:author="CATT" w:date="2025-03-26T17:36:00Z"/>
        </w:trPr>
        <w:tc>
          <w:tcPr>
            <w:tcW w:w="2267" w:type="dxa"/>
            <w:tcBorders>
              <w:top w:val="single" w:sz="4" w:space="0" w:color="auto"/>
              <w:left w:val="single" w:sz="4" w:space="0" w:color="auto"/>
              <w:bottom w:val="single" w:sz="4" w:space="0" w:color="auto"/>
              <w:right w:val="single" w:sz="4" w:space="0" w:color="auto"/>
            </w:tcBorders>
          </w:tcPr>
          <w:p w:rsidR="00D878B0" w:rsidRPr="009873D1" w:rsidRDefault="00D878B0" w:rsidP="00052531">
            <w:pPr>
              <w:pStyle w:val="TAL"/>
              <w:rPr>
                <w:ins w:id="762" w:author="CATT" w:date="2025-03-26T17:36:00Z"/>
                <w:lang w:eastAsia="ja-JP"/>
              </w:rPr>
            </w:pPr>
            <w:ins w:id="763" w:author="CATT" w:date="2025-03-26T17:36:00Z">
              <w:r w:rsidRPr="002659AB">
                <w:rPr>
                  <w:lang w:eastAsia="ja-JP"/>
                </w:rPr>
                <w:t>Correlation</w:t>
              </w:r>
              <w:r>
                <w:rPr>
                  <w:rFonts w:hint="eastAsia"/>
                  <w:lang w:eastAsia="ja-JP"/>
                </w:rPr>
                <w:t xml:space="preserve"> </w:t>
              </w:r>
              <w:r w:rsidRPr="0056035A">
                <w:rPr>
                  <w:lang w:eastAsia="ja-JP"/>
                </w:rPr>
                <w:t>Identification</w:t>
              </w:r>
            </w:ins>
          </w:p>
        </w:tc>
        <w:tc>
          <w:tcPr>
            <w:tcW w:w="1020" w:type="dxa"/>
            <w:tcBorders>
              <w:top w:val="single" w:sz="4" w:space="0" w:color="auto"/>
              <w:left w:val="single" w:sz="4" w:space="0" w:color="auto"/>
              <w:bottom w:val="single" w:sz="4" w:space="0" w:color="auto"/>
              <w:right w:val="single" w:sz="4" w:space="0" w:color="auto"/>
            </w:tcBorders>
          </w:tcPr>
          <w:p w:rsidR="00D878B0" w:rsidRPr="009873D1" w:rsidRDefault="00D878B0" w:rsidP="00052531">
            <w:pPr>
              <w:pStyle w:val="TAL"/>
              <w:rPr>
                <w:ins w:id="764" w:author="CATT" w:date="2025-03-26T17:36:00Z"/>
                <w:lang w:eastAsia="ja-JP"/>
              </w:rPr>
            </w:pPr>
            <w:ins w:id="765" w:author="CATT" w:date="2025-03-26T17:36:00Z">
              <w:r w:rsidRPr="0056035A">
                <w:rPr>
                  <w:rFonts w:hint="eastAsia"/>
                  <w:lang w:eastAsia="ja-JP"/>
                </w:rPr>
                <w:t>M</w:t>
              </w:r>
            </w:ins>
          </w:p>
        </w:tc>
        <w:tc>
          <w:tcPr>
            <w:tcW w:w="1077" w:type="dxa"/>
            <w:tcBorders>
              <w:top w:val="single" w:sz="4" w:space="0" w:color="auto"/>
              <w:left w:val="single" w:sz="4" w:space="0" w:color="auto"/>
              <w:bottom w:val="single" w:sz="4" w:space="0" w:color="auto"/>
              <w:right w:val="single" w:sz="4" w:space="0" w:color="auto"/>
            </w:tcBorders>
          </w:tcPr>
          <w:p w:rsidR="00D878B0" w:rsidRPr="009873D1" w:rsidRDefault="00D878B0" w:rsidP="00052531">
            <w:pPr>
              <w:pStyle w:val="TAL"/>
              <w:rPr>
                <w:ins w:id="766" w:author="CATT" w:date="2025-03-26T17:36:00Z"/>
                <w:lang w:eastAsia="ja-JP"/>
              </w:rPr>
            </w:pPr>
          </w:p>
        </w:tc>
        <w:tc>
          <w:tcPr>
            <w:tcW w:w="1587" w:type="dxa"/>
            <w:tcBorders>
              <w:top w:val="single" w:sz="4" w:space="0" w:color="auto"/>
              <w:left w:val="single" w:sz="4" w:space="0" w:color="auto"/>
              <w:bottom w:val="single" w:sz="4" w:space="0" w:color="auto"/>
              <w:right w:val="single" w:sz="4" w:space="0" w:color="auto"/>
            </w:tcBorders>
          </w:tcPr>
          <w:p w:rsidR="00D878B0" w:rsidRPr="009873D1" w:rsidRDefault="00D878B0" w:rsidP="00052531">
            <w:pPr>
              <w:pStyle w:val="TAL"/>
              <w:rPr>
                <w:ins w:id="767" w:author="CATT" w:date="2025-03-26T17:36:00Z"/>
                <w:lang w:eastAsia="ja-JP"/>
              </w:rPr>
            </w:pPr>
            <w:ins w:id="768" w:author="CATT" w:date="2025-03-26T17:36:00Z">
              <w:r w:rsidRPr="0056035A">
                <w:rPr>
                  <w:rFonts w:hint="eastAsia"/>
                  <w:lang w:eastAsia="ja-JP"/>
                </w:rPr>
                <w:t>FFS</w:t>
              </w:r>
            </w:ins>
          </w:p>
        </w:tc>
        <w:tc>
          <w:tcPr>
            <w:tcW w:w="3116" w:type="dxa"/>
            <w:tcBorders>
              <w:top w:val="single" w:sz="4" w:space="0" w:color="auto"/>
              <w:left w:val="single" w:sz="4" w:space="0" w:color="auto"/>
              <w:bottom w:val="single" w:sz="4" w:space="0" w:color="auto"/>
              <w:right w:val="single" w:sz="4" w:space="0" w:color="auto"/>
            </w:tcBorders>
          </w:tcPr>
          <w:p w:rsidR="00D878B0" w:rsidRPr="009873D1" w:rsidRDefault="00D878B0" w:rsidP="009C4144">
            <w:pPr>
              <w:pStyle w:val="TAH"/>
              <w:rPr>
                <w:ins w:id="769" w:author="CATT" w:date="2025-03-26T17:36:00Z"/>
              </w:rPr>
            </w:pPr>
          </w:p>
        </w:tc>
      </w:tr>
      <w:tr w:rsidR="00D878B0" w:rsidRPr="00DD18E6" w:rsidTr="009C4144">
        <w:trPr>
          <w:ins w:id="770" w:author="Author"/>
        </w:trPr>
        <w:tc>
          <w:tcPr>
            <w:tcW w:w="2267" w:type="dxa"/>
          </w:tcPr>
          <w:p w:rsidR="00D878B0" w:rsidRPr="00F835B9" w:rsidRDefault="00D878B0" w:rsidP="009C4144">
            <w:pPr>
              <w:pStyle w:val="TAL"/>
              <w:rPr>
                <w:ins w:id="771" w:author="Author"/>
                <w:rFonts w:eastAsia="等线"/>
                <w:lang w:eastAsia="zh-CN"/>
              </w:rPr>
            </w:pPr>
            <w:ins w:id="772" w:author="Author">
              <w:r w:rsidRPr="008D451A">
                <w:rPr>
                  <w:lang w:eastAsia="ja-JP"/>
                </w:rPr>
                <w:t>Cause</w:t>
              </w:r>
            </w:ins>
          </w:p>
        </w:tc>
        <w:tc>
          <w:tcPr>
            <w:tcW w:w="1020" w:type="dxa"/>
          </w:tcPr>
          <w:p w:rsidR="00D878B0" w:rsidRPr="00DD18E6" w:rsidRDefault="00D878B0" w:rsidP="009C4144">
            <w:pPr>
              <w:pStyle w:val="TAL"/>
              <w:rPr>
                <w:ins w:id="773" w:author="Author"/>
              </w:rPr>
            </w:pPr>
            <w:ins w:id="774" w:author="Author">
              <w:r w:rsidRPr="008D451A">
                <w:rPr>
                  <w:lang w:eastAsia="ja-JP"/>
                </w:rPr>
                <w:t>M</w:t>
              </w:r>
            </w:ins>
          </w:p>
        </w:tc>
        <w:tc>
          <w:tcPr>
            <w:tcW w:w="1077" w:type="dxa"/>
          </w:tcPr>
          <w:p w:rsidR="00D878B0" w:rsidRPr="001F5312" w:rsidRDefault="00D878B0" w:rsidP="009C4144">
            <w:pPr>
              <w:pStyle w:val="TAL"/>
              <w:rPr>
                <w:ins w:id="775" w:author="Author"/>
              </w:rPr>
            </w:pPr>
          </w:p>
        </w:tc>
        <w:tc>
          <w:tcPr>
            <w:tcW w:w="1587" w:type="dxa"/>
          </w:tcPr>
          <w:p w:rsidR="00D878B0" w:rsidRPr="00DD18E6" w:rsidRDefault="00D878B0" w:rsidP="009C4144">
            <w:pPr>
              <w:pStyle w:val="TAL"/>
              <w:rPr>
                <w:ins w:id="776" w:author="Author"/>
              </w:rPr>
            </w:pPr>
            <w:ins w:id="777" w:author="Author">
              <w:r w:rsidRPr="008D451A">
                <w:rPr>
                  <w:lang w:eastAsia="ja-JP"/>
                </w:rPr>
                <w:t>9.3.1.2</w:t>
              </w:r>
            </w:ins>
          </w:p>
        </w:tc>
        <w:tc>
          <w:tcPr>
            <w:tcW w:w="3116" w:type="dxa"/>
          </w:tcPr>
          <w:p w:rsidR="00D878B0" w:rsidRPr="00DD18E6" w:rsidRDefault="00D878B0" w:rsidP="009C4144">
            <w:pPr>
              <w:pStyle w:val="TAL"/>
              <w:rPr>
                <w:ins w:id="778" w:author="Author"/>
              </w:rPr>
            </w:pPr>
          </w:p>
        </w:tc>
      </w:tr>
      <w:tr w:rsidR="00D878B0" w:rsidRPr="00DD18E6" w:rsidTr="009C4144">
        <w:trPr>
          <w:ins w:id="779" w:author="Author"/>
        </w:trPr>
        <w:tc>
          <w:tcPr>
            <w:tcW w:w="2267" w:type="dxa"/>
            <w:tcBorders>
              <w:top w:val="single" w:sz="4" w:space="0" w:color="auto"/>
              <w:left w:val="single" w:sz="4" w:space="0" w:color="auto"/>
              <w:bottom w:val="single" w:sz="4" w:space="0" w:color="auto"/>
              <w:right w:val="single" w:sz="4" w:space="0" w:color="auto"/>
            </w:tcBorders>
          </w:tcPr>
          <w:p w:rsidR="00D878B0" w:rsidRPr="00D1729B" w:rsidRDefault="00D878B0" w:rsidP="009C4144">
            <w:pPr>
              <w:pStyle w:val="TAL"/>
              <w:rPr>
                <w:ins w:id="780" w:author="Author"/>
              </w:rPr>
            </w:pPr>
            <w:ins w:id="781" w:author="Author">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rsidR="00D878B0" w:rsidRPr="00DD18E6" w:rsidRDefault="00D878B0" w:rsidP="009C4144">
            <w:pPr>
              <w:pStyle w:val="TAL"/>
              <w:rPr>
                <w:ins w:id="782" w:author="Author"/>
              </w:rPr>
            </w:pPr>
            <w:ins w:id="783" w:author="Author">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rsidR="00D878B0" w:rsidRPr="00DD18E6" w:rsidRDefault="00D878B0" w:rsidP="009C4144">
            <w:pPr>
              <w:pStyle w:val="TAL"/>
              <w:rPr>
                <w:ins w:id="784" w:author="Author"/>
                <w:i/>
                <w:iCs/>
              </w:rPr>
            </w:pPr>
          </w:p>
        </w:tc>
        <w:tc>
          <w:tcPr>
            <w:tcW w:w="1587" w:type="dxa"/>
            <w:tcBorders>
              <w:top w:val="single" w:sz="4" w:space="0" w:color="auto"/>
              <w:left w:val="single" w:sz="4" w:space="0" w:color="auto"/>
              <w:bottom w:val="single" w:sz="4" w:space="0" w:color="auto"/>
              <w:right w:val="single" w:sz="4" w:space="0" w:color="auto"/>
            </w:tcBorders>
          </w:tcPr>
          <w:p w:rsidR="00D878B0" w:rsidRPr="00DD18E6" w:rsidRDefault="00D878B0" w:rsidP="009C4144">
            <w:pPr>
              <w:pStyle w:val="TAL"/>
              <w:rPr>
                <w:ins w:id="785" w:author="Author"/>
              </w:rPr>
            </w:pPr>
            <w:ins w:id="786" w:author="Author">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rsidR="00D878B0" w:rsidRPr="00DD18E6" w:rsidRDefault="00D878B0" w:rsidP="009C4144">
            <w:pPr>
              <w:pStyle w:val="TAL"/>
              <w:rPr>
                <w:ins w:id="787" w:author="Author"/>
              </w:rPr>
            </w:pPr>
          </w:p>
        </w:tc>
      </w:tr>
    </w:tbl>
    <w:p w:rsidR="00562462" w:rsidRDefault="00562462" w:rsidP="00562462">
      <w:pPr>
        <w:rPr>
          <w:ins w:id="788" w:author="Author"/>
          <w:rFonts w:eastAsia="等线"/>
        </w:rPr>
      </w:pPr>
    </w:p>
    <w:p w:rsidR="00562462" w:rsidRPr="001F5312" w:rsidRDefault="00562462" w:rsidP="00562462">
      <w:pPr>
        <w:pStyle w:val="4"/>
        <w:rPr>
          <w:ins w:id="789" w:author="Author"/>
        </w:rPr>
      </w:pPr>
      <w:ins w:id="790" w:author="Author">
        <w:r w:rsidRPr="001F5312">
          <w:rPr>
            <w:rFonts w:hint="eastAsia"/>
          </w:rPr>
          <w:t>9</w:t>
        </w:r>
        <w:r w:rsidRPr="001F5312">
          <w:t>.</w:t>
        </w:r>
        <w:r w:rsidRPr="001F5312">
          <w:rPr>
            <w:rFonts w:hint="eastAsia"/>
          </w:rPr>
          <w:t>3</w:t>
        </w:r>
        <w:proofErr w:type="gramStart"/>
        <w:r w:rsidRPr="001F5312">
          <w:t>.</w:t>
        </w:r>
        <w:r>
          <w:t>x</w:t>
        </w:r>
        <w:r w:rsidRPr="001F5312">
          <w:rPr>
            <w:rFonts w:hint="eastAsia"/>
          </w:rPr>
          <w:t>.</w:t>
        </w:r>
        <w:r>
          <w:t>4</w:t>
        </w:r>
        <w:proofErr w:type="gramEnd"/>
        <w:r w:rsidRPr="001F5312">
          <w:tab/>
        </w:r>
        <w:r>
          <w:t xml:space="preserve">Inventory Report </w:t>
        </w:r>
        <w:r w:rsidRPr="001F5312">
          <w:t>Transfer</w:t>
        </w:r>
      </w:ins>
    </w:p>
    <w:p w:rsidR="00562462" w:rsidRDefault="00562462" w:rsidP="00562462">
      <w:pPr>
        <w:rPr>
          <w:ins w:id="791" w:author="Author"/>
        </w:rPr>
      </w:pPr>
      <w:ins w:id="792" w:author="Author">
        <w:r>
          <w:t>This IE provides the inventory report related information from the NG-RAN node to the AIOTF.</w:t>
        </w:r>
      </w:ins>
    </w:p>
    <w:p w:rsidR="00562462" w:rsidRPr="001F5312" w:rsidRDefault="00562462" w:rsidP="00562462">
      <w:pPr>
        <w:rPr>
          <w:ins w:id="793" w:author="Author"/>
        </w:rPr>
      </w:pPr>
      <w:ins w:id="794" w:author="Author">
        <w:r>
          <w:t>In indirect communication, t</w:t>
        </w:r>
        <w:r w:rsidRPr="001F5312">
          <w:t xml:space="preserve">his IE is transparent to </w:t>
        </w:r>
        <w:r>
          <w:t xml:space="preserve">the </w:t>
        </w:r>
        <w:r w:rsidRPr="001F5312">
          <w:t>AMF</w:t>
        </w:r>
        <w: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562462" w:rsidRPr="009873D1" w:rsidTr="009C4144">
        <w:trPr>
          <w:ins w:id="795" w:author="Author"/>
        </w:trPr>
        <w:tc>
          <w:tcPr>
            <w:tcW w:w="2267" w:type="dxa"/>
            <w:tcBorders>
              <w:top w:val="single" w:sz="4" w:space="0" w:color="auto"/>
              <w:left w:val="single" w:sz="4" w:space="0" w:color="auto"/>
              <w:bottom w:val="single" w:sz="4" w:space="0" w:color="auto"/>
              <w:right w:val="single" w:sz="4" w:space="0" w:color="auto"/>
            </w:tcBorders>
          </w:tcPr>
          <w:p w:rsidR="00562462" w:rsidRPr="009873D1" w:rsidRDefault="00562462" w:rsidP="009C4144">
            <w:pPr>
              <w:pStyle w:val="TAH"/>
              <w:rPr>
                <w:ins w:id="796" w:author="Author"/>
              </w:rPr>
            </w:pPr>
            <w:ins w:id="797" w:author="Author">
              <w:r w:rsidRPr="009873D1">
                <w:lastRenderedPageBreak/>
                <w:t>IE/Group Name</w:t>
              </w:r>
            </w:ins>
          </w:p>
        </w:tc>
        <w:tc>
          <w:tcPr>
            <w:tcW w:w="1020" w:type="dxa"/>
            <w:tcBorders>
              <w:top w:val="single" w:sz="4" w:space="0" w:color="auto"/>
              <w:left w:val="single" w:sz="4" w:space="0" w:color="auto"/>
              <w:bottom w:val="single" w:sz="4" w:space="0" w:color="auto"/>
              <w:right w:val="single" w:sz="4" w:space="0" w:color="auto"/>
            </w:tcBorders>
          </w:tcPr>
          <w:p w:rsidR="00562462" w:rsidRPr="009873D1" w:rsidRDefault="00562462" w:rsidP="009C4144">
            <w:pPr>
              <w:pStyle w:val="TAH"/>
              <w:rPr>
                <w:ins w:id="798" w:author="Author"/>
              </w:rPr>
            </w:pPr>
            <w:ins w:id="799"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rsidR="00562462" w:rsidRPr="009873D1" w:rsidRDefault="00562462" w:rsidP="009C4144">
            <w:pPr>
              <w:pStyle w:val="TAH"/>
              <w:rPr>
                <w:ins w:id="800" w:author="Author"/>
              </w:rPr>
            </w:pPr>
            <w:ins w:id="801"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rsidR="00562462" w:rsidRPr="009873D1" w:rsidRDefault="00562462" w:rsidP="009C4144">
            <w:pPr>
              <w:pStyle w:val="TAH"/>
              <w:rPr>
                <w:ins w:id="802" w:author="Author"/>
              </w:rPr>
            </w:pPr>
            <w:ins w:id="803"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rsidR="00562462" w:rsidRPr="009873D1" w:rsidRDefault="00562462" w:rsidP="009C4144">
            <w:pPr>
              <w:pStyle w:val="TAH"/>
              <w:rPr>
                <w:ins w:id="804" w:author="Author"/>
              </w:rPr>
            </w:pPr>
            <w:ins w:id="805" w:author="Author">
              <w:r w:rsidRPr="009873D1">
                <w:t>Semantics description</w:t>
              </w:r>
            </w:ins>
          </w:p>
        </w:tc>
      </w:tr>
      <w:tr w:rsidR="00D878B0" w:rsidRPr="00201270" w:rsidTr="009C4144">
        <w:trPr>
          <w:ins w:id="806" w:author="Author"/>
        </w:trPr>
        <w:tc>
          <w:tcPr>
            <w:tcW w:w="2267" w:type="dxa"/>
            <w:tcBorders>
              <w:top w:val="single" w:sz="4" w:space="0" w:color="auto"/>
              <w:left w:val="single" w:sz="4" w:space="0" w:color="auto"/>
              <w:bottom w:val="single" w:sz="4" w:space="0" w:color="auto"/>
              <w:right w:val="single" w:sz="4" w:space="0" w:color="auto"/>
            </w:tcBorders>
          </w:tcPr>
          <w:p w:rsidR="00D878B0" w:rsidRPr="00052531" w:rsidRDefault="00D878B0" w:rsidP="00052531">
            <w:pPr>
              <w:pStyle w:val="TAL"/>
              <w:rPr>
                <w:ins w:id="807" w:author="Author"/>
                <w:lang w:eastAsia="ja-JP"/>
              </w:rPr>
            </w:pPr>
            <w:ins w:id="808" w:author="CATT" w:date="2025-03-26T17:36:00Z">
              <w:r w:rsidRPr="002659AB">
                <w:rPr>
                  <w:lang w:eastAsia="ja-JP"/>
                </w:rPr>
                <w:t>Correlation</w:t>
              </w:r>
              <w:r>
                <w:rPr>
                  <w:rFonts w:hint="eastAsia"/>
                  <w:lang w:eastAsia="ja-JP"/>
                </w:rPr>
                <w:t xml:space="preserve"> </w:t>
              </w:r>
              <w:r w:rsidRPr="0056035A">
                <w:rPr>
                  <w:lang w:eastAsia="ja-JP"/>
                </w:rPr>
                <w:t>Identification</w:t>
              </w:r>
            </w:ins>
          </w:p>
        </w:tc>
        <w:tc>
          <w:tcPr>
            <w:tcW w:w="1020" w:type="dxa"/>
            <w:tcBorders>
              <w:top w:val="single" w:sz="4" w:space="0" w:color="auto"/>
              <w:left w:val="single" w:sz="4" w:space="0" w:color="auto"/>
              <w:bottom w:val="single" w:sz="4" w:space="0" w:color="auto"/>
              <w:right w:val="single" w:sz="4" w:space="0" w:color="auto"/>
            </w:tcBorders>
          </w:tcPr>
          <w:p w:rsidR="00D878B0" w:rsidRPr="00052531" w:rsidRDefault="00D878B0" w:rsidP="00052531">
            <w:pPr>
              <w:pStyle w:val="TAL"/>
              <w:rPr>
                <w:ins w:id="809" w:author="Author"/>
                <w:lang w:eastAsia="ja-JP"/>
              </w:rPr>
            </w:pPr>
            <w:ins w:id="810" w:author="CATT" w:date="2025-03-26T17:36:00Z">
              <w:r w:rsidRPr="0056035A">
                <w:rPr>
                  <w:rFonts w:hint="eastAsia"/>
                  <w:lang w:eastAsia="ja-JP"/>
                </w:rPr>
                <w:t>M</w:t>
              </w:r>
            </w:ins>
          </w:p>
        </w:tc>
        <w:tc>
          <w:tcPr>
            <w:tcW w:w="1077" w:type="dxa"/>
            <w:tcBorders>
              <w:top w:val="single" w:sz="4" w:space="0" w:color="auto"/>
              <w:left w:val="single" w:sz="4" w:space="0" w:color="auto"/>
              <w:bottom w:val="single" w:sz="4" w:space="0" w:color="auto"/>
              <w:right w:val="single" w:sz="4" w:space="0" w:color="auto"/>
            </w:tcBorders>
          </w:tcPr>
          <w:p w:rsidR="00D878B0" w:rsidRPr="00052531" w:rsidRDefault="00D878B0" w:rsidP="00052531">
            <w:pPr>
              <w:pStyle w:val="TAL"/>
              <w:rPr>
                <w:ins w:id="811" w:author="Author"/>
                <w:lang w:eastAsia="ja-JP"/>
              </w:rPr>
            </w:pPr>
          </w:p>
        </w:tc>
        <w:tc>
          <w:tcPr>
            <w:tcW w:w="1587" w:type="dxa"/>
            <w:tcBorders>
              <w:top w:val="single" w:sz="4" w:space="0" w:color="auto"/>
              <w:left w:val="single" w:sz="4" w:space="0" w:color="auto"/>
              <w:bottom w:val="single" w:sz="4" w:space="0" w:color="auto"/>
              <w:right w:val="single" w:sz="4" w:space="0" w:color="auto"/>
            </w:tcBorders>
          </w:tcPr>
          <w:p w:rsidR="00D878B0" w:rsidRPr="00052531" w:rsidRDefault="00D878B0" w:rsidP="00052531">
            <w:pPr>
              <w:pStyle w:val="TAL"/>
              <w:rPr>
                <w:ins w:id="812" w:author="Author"/>
                <w:lang w:eastAsia="ja-JP"/>
              </w:rPr>
            </w:pPr>
            <w:ins w:id="813" w:author="CATT" w:date="2025-03-26T17:36:00Z">
              <w:r w:rsidRPr="0056035A">
                <w:rPr>
                  <w:rFonts w:hint="eastAsia"/>
                  <w:lang w:eastAsia="ja-JP"/>
                </w:rPr>
                <w:t>FFS</w:t>
              </w:r>
            </w:ins>
          </w:p>
        </w:tc>
        <w:tc>
          <w:tcPr>
            <w:tcW w:w="3116" w:type="dxa"/>
            <w:tcBorders>
              <w:top w:val="single" w:sz="4" w:space="0" w:color="auto"/>
              <w:left w:val="single" w:sz="4" w:space="0" w:color="auto"/>
              <w:bottom w:val="single" w:sz="4" w:space="0" w:color="auto"/>
              <w:right w:val="single" w:sz="4" w:space="0" w:color="auto"/>
            </w:tcBorders>
          </w:tcPr>
          <w:p w:rsidR="00D878B0" w:rsidRPr="00201270" w:rsidRDefault="00D878B0" w:rsidP="009C4144">
            <w:pPr>
              <w:pStyle w:val="TAH"/>
              <w:jc w:val="left"/>
              <w:rPr>
                <w:ins w:id="814" w:author="Author"/>
                <w:b w:val="0"/>
                <w:bCs/>
              </w:rPr>
            </w:pPr>
          </w:p>
        </w:tc>
      </w:tr>
      <w:tr w:rsidR="00D878B0" w:rsidRPr="00201270" w:rsidTr="009C4144">
        <w:trPr>
          <w:ins w:id="815" w:author="CATT" w:date="2025-03-26T17:36:00Z"/>
        </w:trPr>
        <w:tc>
          <w:tcPr>
            <w:tcW w:w="2267" w:type="dxa"/>
            <w:tcBorders>
              <w:top w:val="single" w:sz="4" w:space="0" w:color="auto"/>
              <w:left w:val="single" w:sz="4" w:space="0" w:color="auto"/>
              <w:bottom w:val="single" w:sz="4" w:space="0" w:color="auto"/>
              <w:right w:val="single" w:sz="4" w:space="0" w:color="auto"/>
            </w:tcBorders>
          </w:tcPr>
          <w:p w:rsidR="00D878B0" w:rsidRPr="00052531" w:rsidRDefault="00D878B0" w:rsidP="00052531">
            <w:pPr>
              <w:pStyle w:val="TAL"/>
              <w:rPr>
                <w:ins w:id="816" w:author="CATT" w:date="2025-03-26T17:36:00Z"/>
                <w:lang w:eastAsia="ja-JP"/>
              </w:rPr>
            </w:pPr>
            <w:ins w:id="817" w:author="CATT" w:date="2025-03-26T17:36:00Z">
              <w:r w:rsidRPr="00052531">
                <w:rPr>
                  <w:rFonts w:hint="eastAsia"/>
                  <w:lang w:eastAsia="ja-JP"/>
                </w:rPr>
                <w:t xml:space="preserve">Reader </w:t>
              </w:r>
              <w:r w:rsidRPr="00052531">
                <w:rPr>
                  <w:lang w:eastAsia="ja-JP"/>
                </w:rPr>
                <w:t>I</w:t>
              </w:r>
              <w:r w:rsidRPr="00052531">
                <w:rPr>
                  <w:rFonts w:hint="eastAsia"/>
                  <w:lang w:eastAsia="ja-JP"/>
                </w:rPr>
                <w:t>D</w:t>
              </w:r>
            </w:ins>
          </w:p>
        </w:tc>
        <w:tc>
          <w:tcPr>
            <w:tcW w:w="1020" w:type="dxa"/>
            <w:tcBorders>
              <w:top w:val="single" w:sz="4" w:space="0" w:color="auto"/>
              <w:left w:val="single" w:sz="4" w:space="0" w:color="auto"/>
              <w:bottom w:val="single" w:sz="4" w:space="0" w:color="auto"/>
              <w:right w:val="single" w:sz="4" w:space="0" w:color="auto"/>
            </w:tcBorders>
          </w:tcPr>
          <w:p w:rsidR="00D878B0" w:rsidRPr="00052531" w:rsidRDefault="00D878B0" w:rsidP="00052531">
            <w:pPr>
              <w:pStyle w:val="TAL"/>
              <w:rPr>
                <w:ins w:id="818" w:author="CATT" w:date="2025-03-26T17:36:00Z"/>
                <w:lang w:eastAsia="ja-JP"/>
              </w:rPr>
            </w:pPr>
            <w:ins w:id="819" w:author="CATT" w:date="2025-03-26T17:36:00Z">
              <w:r w:rsidRPr="001D2E49">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rsidR="00D878B0" w:rsidRPr="00052531" w:rsidRDefault="00D878B0" w:rsidP="00052531">
            <w:pPr>
              <w:pStyle w:val="TAL"/>
              <w:rPr>
                <w:ins w:id="820" w:author="CATT" w:date="2025-03-26T17:36:00Z"/>
                <w:lang w:eastAsia="ja-JP"/>
              </w:rPr>
            </w:pPr>
          </w:p>
        </w:tc>
        <w:tc>
          <w:tcPr>
            <w:tcW w:w="1587" w:type="dxa"/>
            <w:tcBorders>
              <w:top w:val="single" w:sz="4" w:space="0" w:color="auto"/>
              <w:left w:val="single" w:sz="4" w:space="0" w:color="auto"/>
              <w:bottom w:val="single" w:sz="4" w:space="0" w:color="auto"/>
              <w:right w:val="single" w:sz="4" w:space="0" w:color="auto"/>
            </w:tcBorders>
          </w:tcPr>
          <w:p w:rsidR="00D878B0" w:rsidRPr="00052531" w:rsidRDefault="004D6011" w:rsidP="0024632E">
            <w:pPr>
              <w:pStyle w:val="TAL"/>
              <w:rPr>
                <w:ins w:id="821" w:author="CATT" w:date="2025-03-26T17:36:00Z"/>
                <w:lang w:eastAsia="ja-JP"/>
              </w:rPr>
            </w:pPr>
            <w:ins w:id="822" w:author="CATT" w:date="2025-03-27T15:46:00Z">
              <w:r w:rsidRPr="001D2E49">
                <w:rPr>
                  <w:rFonts w:cs="Arial"/>
                  <w:lang w:eastAsia="ja-JP"/>
                </w:rPr>
                <w:t>INTEGER (</w:t>
              </w:r>
            </w:ins>
            <w:ins w:id="823" w:author="CATT" w:date="2025-03-28T11:03:00Z">
              <w:r w:rsidR="0024632E">
                <w:rPr>
                  <w:rFonts w:cs="Arial" w:hint="eastAsia"/>
                  <w:lang w:eastAsia="zh-CN"/>
                </w:rPr>
                <w:t>1</w:t>
              </w:r>
            </w:ins>
            <w:proofErr w:type="gramStart"/>
            <w:ins w:id="824" w:author="CATT" w:date="2025-03-27T15:46:00Z">
              <w:r w:rsidRPr="001D2E49">
                <w:rPr>
                  <w:rFonts w:cs="Arial"/>
                  <w:lang w:eastAsia="ja-JP"/>
                </w:rPr>
                <w:t>..</w:t>
              </w:r>
              <w:r>
                <w:rPr>
                  <w:rFonts w:cs="Arial" w:hint="eastAsia"/>
                  <w:lang w:eastAsia="zh-CN"/>
                </w:rPr>
                <w:t>6553</w:t>
              </w:r>
            </w:ins>
            <w:ins w:id="825" w:author="CATT" w:date="2025-03-28T11:03:00Z">
              <w:r w:rsidR="0024632E">
                <w:rPr>
                  <w:rFonts w:cs="Arial" w:hint="eastAsia"/>
                  <w:lang w:eastAsia="zh-CN"/>
                </w:rPr>
                <w:t>6</w:t>
              </w:r>
              <w:proofErr w:type="gramEnd"/>
              <w:r w:rsidR="0024632E">
                <w:rPr>
                  <w:rFonts w:cs="Arial" w:hint="eastAsia"/>
                  <w:lang w:eastAsia="zh-CN"/>
                </w:rPr>
                <w:t>,</w:t>
              </w:r>
              <w:r w:rsidR="0024632E">
                <w:rPr>
                  <w:rFonts w:cs="Arial"/>
                  <w:lang w:eastAsia="zh-CN"/>
                </w:rPr>
                <w:t>…</w:t>
              </w:r>
            </w:ins>
            <w:ins w:id="826" w:author="CATT" w:date="2025-03-27T15:46:00Z">
              <w:r w:rsidRPr="001D2E49">
                <w:rPr>
                  <w:rFonts w:cs="Arial"/>
                  <w:lang w:eastAsia="ja-JP"/>
                </w:rPr>
                <w:t>)</w:t>
              </w:r>
            </w:ins>
          </w:p>
        </w:tc>
        <w:tc>
          <w:tcPr>
            <w:tcW w:w="3116" w:type="dxa"/>
            <w:tcBorders>
              <w:top w:val="single" w:sz="4" w:space="0" w:color="auto"/>
              <w:left w:val="single" w:sz="4" w:space="0" w:color="auto"/>
              <w:bottom w:val="single" w:sz="4" w:space="0" w:color="auto"/>
              <w:right w:val="single" w:sz="4" w:space="0" w:color="auto"/>
            </w:tcBorders>
          </w:tcPr>
          <w:p w:rsidR="00D878B0" w:rsidRPr="00201270" w:rsidRDefault="00D878B0" w:rsidP="009C4144">
            <w:pPr>
              <w:pStyle w:val="TAH"/>
              <w:jc w:val="left"/>
              <w:rPr>
                <w:ins w:id="827" w:author="CATT" w:date="2025-03-26T17:36:00Z"/>
                <w:b w:val="0"/>
                <w:bCs/>
              </w:rPr>
            </w:pPr>
          </w:p>
        </w:tc>
      </w:tr>
    </w:tbl>
    <w:p w:rsidR="00562462" w:rsidRDefault="00562462" w:rsidP="00562462">
      <w:pPr>
        <w:rPr>
          <w:ins w:id="828" w:author="Author"/>
          <w:rFonts w:eastAsia="等线"/>
        </w:rPr>
      </w:pPr>
    </w:p>
    <w:p w:rsidR="00562462" w:rsidRPr="001F5312" w:rsidRDefault="00562462" w:rsidP="00562462">
      <w:pPr>
        <w:pStyle w:val="4"/>
        <w:rPr>
          <w:ins w:id="829" w:author="Author"/>
        </w:rPr>
      </w:pPr>
      <w:ins w:id="830" w:author="Author">
        <w:r w:rsidRPr="001F5312">
          <w:rPr>
            <w:rFonts w:hint="eastAsia"/>
          </w:rPr>
          <w:t>9</w:t>
        </w:r>
        <w:r w:rsidRPr="001F5312">
          <w:t>.</w:t>
        </w:r>
        <w:r w:rsidRPr="001F5312">
          <w:rPr>
            <w:rFonts w:hint="eastAsia"/>
          </w:rPr>
          <w:t>3</w:t>
        </w:r>
        <w:proofErr w:type="gramStart"/>
        <w:r w:rsidRPr="001F5312">
          <w:t>.</w:t>
        </w:r>
        <w:r>
          <w:t>x</w:t>
        </w:r>
        <w:r w:rsidRPr="001F5312">
          <w:rPr>
            <w:rFonts w:hint="eastAsia"/>
          </w:rPr>
          <w:t>.</w:t>
        </w:r>
        <w:r>
          <w:t>5</w:t>
        </w:r>
        <w:proofErr w:type="gramEnd"/>
        <w:r w:rsidRPr="001F5312">
          <w:tab/>
        </w:r>
        <w:r>
          <w:t xml:space="preserve">Command Request </w:t>
        </w:r>
        <w:r w:rsidRPr="001F5312">
          <w:t>Transfer</w:t>
        </w:r>
      </w:ins>
    </w:p>
    <w:p w:rsidR="00562462" w:rsidRDefault="00562462" w:rsidP="00562462">
      <w:pPr>
        <w:rPr>
          <w:ins w:id="831" w:author="Author"/>
        </w:rPr>
      </w:pPr>
      <w:ins w:id="832" w:author="Author">
        <w:r>
          <w:t>This IE provides the command request related information from the AIOTF to the NG-RAN node.</w:t>
        </w:r>
      </w:ins>
    </w:p>
    <w:p w:rsidR="00562462" w:rsidRPr="001F5312" w:rsidRDefault="00562462" w:rsidP="00562462">
      <w:pPr>
        <w:rPr>
          <w:ins w:id="833" w:author="Author"/>
        </w:rPr>
      </w:pPr>
      <w:ins w:id="834" w:author="Author">
        <w:r>
          <w:t>In indirect communication, t</w:t>
        </w:r>
        <w:r w:rsidRPr="001F5312">
          <w:t xml:space="preserve">his IE is transparent to </w:t>
        </w:r>
        <w:r>
          <w:t xml:space="preserve">the </w:t>
        </w:r>
        <w:r w:rsidRPr="001F5312">
          <w:t>AMF</w:t>
        </w:r>
        <w: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562462" w:rsidRPr="009873D1" w:rsidTr="009C4144">
        <w:trPr>
          <w:ins w:id="835" w:author="Author"/>
        </w:trPr>
        <w:tc>
          <w:tcPr>
            <w:tcW w:w="2267" w:type="dxa"/>
            <w:tcBorders>
              <w:top w:val="single" w:sz="4" w:space="0" w:color="auto"/>
              <w:left w:val="single" w:sz="4" w:space="0" w:color="auto"/>
              <w:bottom w:val="single" w:sz="4" w:space="0" w:color="auto"/>
              <w:right w:val="single" w:sz="4" w:space="0" w:color="auto"/>
            </w:tcBorders>
          </w:tcPr>
          <w:p w:rsidR="00562462" w:rsidRPr="009873D1" w:rsidRDefault="00562462" w:rsidP="009C4144">
            <w:pPr>
              <w:pStyle w:val="TAH"/>
              <w:rPr>
                <w:ins w:id="836" w:author="Author"/>
              </w:rPr>
            </w:pPr>
            <w:ins w:id="837"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rsidR="00562462" w:rsidRPr="009873D1" w:rsidRDefault="00562462" w:rsidP="009C4144">
            <w:pPr>
              <w:pStyle w:val="TAH"/>
              <w:rPr>
                <w:ins w:id="838" w:author="Author"/>
              </w:rPr>
            </w:pPr>
            <w:ins w:id="839"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rsidR="00562462" w:rsidRPr="009873D1" w:rsidRDefault="00562462" w:rsidP="009C4144">
            <w:pPr>
              <w:pStyle w:val="TAH"/>
              <w:rPr>
                <w:ins w:id="840" w:author="Author"/>
              </w:rPr>
            </w:pPr>
            <w:ins w:id="841"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rsidR="00562462" w:rsidRPr="009873D1" w:rsidRDefault="00562462" w:rsidP="009C4144">
            <w:pPr>
              <w:pStyle w:val="TAH"/>
              <w:rPr>
                <w:ins w:id="842" w:author="Author"/>
              </w:rPr>
            </w:pPr>
            <w:ins w:id="843"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rsidR="00562462" w:rsidRPr="009873D1" w:rsidRDefault="00562462" w:rsidP="009C4144">
            <w:pPr>
              <w:pStyle w:val="TAH"/>
              <w:rPr>
                <w:ins w:id="844" w:author="Author"/>
              </w:rPr>
            </w:pPr>
            <w:ins w:id="845" w:author="Author">
              <w:r w:rsidRPr="009873D1">
                <w:t>Semantics description</w:t>
              </w:r>
            </w:ins>
          </w:p>
        </w:tc>
      </w:tr>
      <w:tr w:rsidR="00D878B0" w:rsidRPr="00243631" w:rsidTr="009C4144">
        <w:trPr>
          <w:ins w:id="846" w:author="Author"/>
        </w:trPr>
        <w:tc>
          <w:tcPr>
            <w:tcW w:w="2267" w:type="dxa"/>
            <w:tcBorders>
              <w:top w:val="single" w:sz="4" w:space="0" w:color="auto"/>
              <w:left w:val="single" w:sz="4" w:space="0" w:color="auto"/>
              <w:bottom w:val="single" w:sz="4" w:space="0" w:color="auto"/>
              <w:right w:val="single" w:sz="4" w:space="0" w:color="auto"/>
            </w:tcBorders>
          </w:tcPr>
          <w:p w:rsidR="00D878B0" w:rsidRPr="00243631" w:rsidRDefault="00D878B0" w:rsidP="009C4144">
            <w:pPr>
              <w:pStyle w:val="TAL"/>
              <w:rPr>
                <w:ins w:id="847" w:author="Author"/>
                <w:rFonts w:eastAsia="等线"/>
                <w:noProof/>
                <w:lang w:eastAsia="zh-CN"/>
              </w:rPr>
            </w:pPr>
            <w:ins w:id="848" w:author="CATT" w:date="2025-03-26T17:36:00Z">
              <w:r w:rsidRPr="002659AB">
                <w:rPr>
                  <w:noProof/>
                </w:rPr>
                <w:t>Correlation</w:t>
              </w:r>
              <w:r>
                <w:rPr>
                  <w:rFonts w:hint="eastAsia"/>
                  <w:noProof/>
                </w:rPr>
                <w:t xml:space="preserve"> </w:t>
              </w:r>
              <w:r w:rsidRPr="0056035A">
                <w:rPr>
                  <w:noProof/>
                </w:rPr>
                <w:t>Identification</w:t>
              </w:r>
            </w:ins>
          </w:p>
        </w:tc>
        <w:tc>
          <w:tcPr>
            <w:tcW w:w="1020" w:type="dxa"/>
            <w:tcBorders>
              <w:top w:val="single" w:sz="4" w:space="0" w:color="auto"/>
              <w:left w:val="single" w:sz="4" w:space="0" w:color="auto"/>
              <w:bottom w:val="single" w:sz="4" w:space="0" w:color="auto"/>
              <w:right w:val="single" w:sz="4" w:space="0" w:color="auto"/>
            </w:tcBorders>
          </w:tcPr>
          <w:p w:rsidR="00D878B0" w:rsidRPr="00243631" w:rsidRDefault="00D878B0" w:rsidP="009C4144">
            <w:pPr>
              <w:pStyle w:val="TAL"/>
              <w:rPr>
                <w:ins w:id="849" w:author="Author"/>
                <w:noProof/>
                <w:lang w:eastAsia="zh-CN"/>
              </w:rPr>
            </w:pPr>
            <w:ins w:id="850" w:author="CATT" w:date="2025-03-26T17:36:00Z">
              <w:r w:rsidRPr="0056035A">
                <w:rPr>
                  <w:rFonts w:hint="eastAsia"/>
                  <w:noProof/>
                </w:rPr>
                <w:t>M</w:t>
              </w:r>
            </w:ins>
          </w:p>
        </w:tc>
        <w:tc>
          <w:tcPr>
            <w:tcW w:w="1077" w:type="dxa"/>
            <w:tcBorders>
              <w:top w:val="single" w:sz="4" w:space="0" w:color="auto"/>
              <w:left w:val="single" w:sz="4" w:space="0" w:color="auto"/>
              <w:bottom w:val="single" w:sz="4" w:space="0" w:color="auto"/>
              <w:right w:val="single" w:sz="4" w:space="0" w:color="auto"/>
            </w:tcBorders>
          </w:tcPr>
          <w:p w:rsidR="00D878B0" w:rsidRPr="00243631" w:rsidRDefault="00D878B0" w:rsidP="009C4144">
            <w:pPr>
              <w:pStyle w:val="TAL"/>
              <w:rPr>
                <w:ins w:id="851" w:author="Author"/>
                <w:i/>
                <w:iCs/>
              </w:rPr>
            </w:pPr>
          </w:p>
        </w:tc>
        <w:tc>
          <w:tcPr>
            <w:tcW w:w="1587" w:type="dxa"/>
            <w:tcBorders>
              <w:top w:val="single" w:sz="4" w:space="0" w:color="auto"/>
              <w:left w:val="single" w:sz="4" w:space="0" w:color="auto"/>
              <w:bottom w:val="single" w:sz="4" w:space="0" w:color="auto"/>
              <w:right w:val="single" w:sz="4" w:space="0" w:color="auto"/>
            </w:tcBorders>
          </w:tcPr>
          <w:p w:rsidR="00D878B0" w:rsidRPr="00243631" w:rsidRDefault="00D878B0" w:rsidP="009C4144">
            <w:pPr>
              <w:pStyle w:val="TAL"/>
              <w:rPr>
                <w:ins w:id="852" w:author="Author"/>
                <w:rFonts w:eastAsia="等线"/>
                <w:lang w:eastAsia="zh-CN"/>
              </w:rPr>
            </w:pPr>
            <w:ins w:id="853" w:author="CATT" w:date="2025-03-26T17:36:00Z">
              <w:r w:rsidRPr="0056035A">
                <w:rPr>
                  <w:rFonts w:hint="eastAsia"/>
                  <w:noProof/>
                </w:rPr>
                <w:t>FFS</w:t>
              </w:r>
            </w:ins>
          </w:p>
        </w:tc>
        <w:tc>
          <w:tcPr>
            <w:tcW w:w="3116" w:type="dxa"/>
            <w:tcBorders>
              <w:top w:val="single" w:sz="4" w:space="0" w:color="auto"/>
              <w:left w:val="single" w:sz="4" w:space="0" w:color="auto"/>
              <w:bottom w:val="single" w:sz="4" w:space="0" w:color="auto"/>
              <w:right w:val="single" w:sz="4" w:space="0" w:color="auto"/>
            </w:tcBorders>
          </w:tcPr>
          <w:p w:rsidR="00D878B0" w:rsidRPr="00243631" w:rsidRDefault="00D878B0" w:rsidP="009C4144">
            <w:pPr>
              <w:pStyle w:val="TAL"/>
              <w:rPr>
                <w:ins w:id="854" w:author="Author"/>
              </w:rPr>
            </w:pPr>
          </w:p>
        </w:tc>
      </w:tr>
      <w:tr w:rsidR="00D878B0" w:rsidRPr="00243631" w:rsidTr="009C4144">
        <w:trPr>
          <w:ins w:id="855" w:author="CATT" w:date="2025-03-26T17:36:00Z"/>
        </w:trPr>
        <w:tc>
          <w:tcPr>
            <w:tcW w:w="2267" w:type="dxa"/>
            <w:tcBorders>
              <w:top w:val="single" w:sz="4" w:space="0" w:color="auto"/>
              <w:left w:val="single" w:sz="4" w:space="0" w:color="auto"/>
              <w:bottom w:val="single" w:sz="4" w:space="0" w:color="auto"/>
              <w:right w:val="single" w:sz="4" w:space="0" w:color="auto"/>
            </w:tcBorders>
          </w:tcPr>
          <w:p w:rsidR="00D878B0" w:rsidRPr="00243631" w:rsidRDefault="00D878B0" w:rsidP="009C4144">
            <w:pPr>
              <w:pStyle w:val="TAL"/>
              <w:rPr>
                <w:ins w:id="856" w:author="CATT" w:date="2025-03-26T17:36:00Z"/>
                <w:rFonts w:eastAsia="等线"/>
                <w:noProof/>
                <w:lang w:eastAsia="zh-CN"/>
              </w:rPr>
            </w:pPr>
            <w:ins w:id="857" w:author="CATT" w:date="2025-03-26T17:36:00Z">
              <w:r w:rsidRPr="001D2E49">
                <w:rPr>
                  <w:rFonts w:eastAsia="Batang"/>
                  <w:lang w:eastAsia="ja-JP"/>
                </w:rPr>
                <w:t>NAS-PDU</w:t>
              </w:r>
            </w:ins>
          </w:p>
        </w:tc>
        <w:tc>
          <w:tcPr>
            <w:tcW w:w="1020" w:type="dxa"/>
            <w:tcBorders>
              <w:top w:val="single" w:sz="4" w:space="0" w:color="auto"/>
              <w:left w:val="single" w:sz="4" w:space="0" w:color="auto"/>
              <w:bottom w:val="single" w:sz="4" w:space="0" w:color="auto"/>
              <w:right w:val="single" w:sz="4" w:space="0" w:color="auto"/>
            </w:tcBorders>
          </w:tcPr>
          <w:p w:rsidR="00D878B0" w:rsidRPr="00243631" w:rsidRDefault="00D878B0" w:rsidP="009C4144">
            <w:pPr>
              <w:pStyle w:val="TAL"/>
              <w:rPr>
                <w:ins w:id="858" w:author="CATT" w:date="2025-03-26T17:36:00Z"/>
                <w:noProof/>
                <w:lang w:eastAsia="zh-CN"/>
              </w:rPr>
            </w:pPr>
            <w:ins w:id="859" w:author="CATT" w:date="2025-03-26T17:36:00Z">
              <w:r w:rsidRPr="001D2E49">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rsidR="00D878B0" w:rsidRPr="00243631" w:rsidRDefault="00D878B0" w:rsidP="009C4144">
            <w:pPr>
              <w:pStyle w:val="TAL"/>
              <w:rPr>
                <w:ins w:id="860" w:author="CATT" w:date="2025-03-26T17:36:00Z"/>
                <w:i/>
                <w:iCs/>
              </w:rPr>
            </w:pPr>
          </w:p>
        </w:tc>
        <w:tc>
          <w:tcPr>
            <w:tcW w:w="1587" w:type="dxa"/>
            <w:tcBorders>
              <w:top w:val="single" w:sz="4" w:space="0" w:color="auto"/>
              <w:left w:val="single" w:sz="4" w:space="0" w:color="auto"/>
              <w:bottom w:val="single" w:sz="4" w:space="0" w:color="auto"/>
              <w:right w:val="single" w:sz="4" w:space="0" w:color="auto"/>
            </w:tcBorders>
          </w:tcPr>
          <w:p w:rsidR="00D878B0" w:rsidRPr="00243631" w:rsidRDefault="00D878B0" w:rsidP="009C4144">
            <w:pPr>
              <w:pStyle w:val="TAL"/>
              <w:rPr>
                <w:ins w:id="861" w:author="CATT" w:date="2025-03-26T17:36:00Z"/>
                <w:rFonts w:eastAsia="等线"/>
                <w:lang w:eastAsia="zh-CN"/>
              </w:rPr>
            </w:pPr>
            <w:ins w:id="862" w:author="CATT" w:date="2025-03-26T17:36:00Z">
              <w:r w:rsidRPr="001D2E49">
                <w:rPr>
                  <w:rFonts w:cs="Arial"/>
                  <w:lang w:eastAsia="ja-JP"/>
                </w:rPr>
                <w:t>OCTET STRING</w:t>
              </w:r>
            </w:ins>
          </w:p>
        </w:tc>
        <w:tc>
          <w:tcPr>
            <w:tcW w:w="3116" w:type="dxa"/>
            <w:tcBorders>
              <w:top w:val="single" w:sz="4" w:space="0" w:color="auto"/>
              <w:left w:val="single" w:sz="4" w:space="0" w:color="auto"/>
              <w:bottom w:val="single" w:sz="4" w:space="0" w:color="auto"/>
              <w:right w:val="single" w:sz="4" w:space="0" w:color="auto"/>
            </w:tcBorders>
          </w:tcPr>
          <w:p w:rsidR="00D878B0" w:rsidRPr="00243631" w:rsidRDefault="00D878B0" w:rsidP="009C4144">
            <w:pPr>
              <w:pStyle w:val="TAL"/>
              <w:rPr>
                <w:ins w:id="863" w:author="CATT" w:date="2025-03-26T17:36:00Z"/>
              </w:rPr>
            </w:pPr>
          </w:p>
        </w:tc>
      </w:tr>
    </w:tbl>
    <w:p w:rsidR="00562462" w:rsidRDefault="00562462" w:rsidP="00562462">
      <w:pPr>
        <w:rPr>
          <w:ins w:id="864" w:author="Author"/>
          <w:rFonts w:eastAsia="等线"/>
        </w:rPr>
      </w:pPr>
    </w:p>
    <w:p w:rsidR="00562462" w:rsidRPr="001F5312" w:rsidRDefault="00562462" w:rsidP="00562462">
      <w:pPr>
        <w:pStyle w:val="4"/>
        <w:rPr>
          <w:ins w:id="865" w:author="Author"/>
        </w:rPr>
      </w:pPr>
      <w:ins w:id="866" w:author="Author">
        <w:r w:rsidRPr="001F5312">
          <w:rPr>
            <w:rFonts w:hint="eastAsia"/>
          </w:rPr>
          <w:t>9</w:t>
        </w:r>
        <w:r w:rsidRPr="001F5312">
          <w:t>.</w:t>
        </w:r>
        <w:r w:rsidRPr="001F5312">
          <w:rPr>
            <w:rFonts w:hint="eastAsia"/>
          </w:rPr>
          <w:t>3</w:t>
        </w:r>
        <w:proofErr w:type="gramStart"/>
        <w:r w:rsidRPr="001F5312">
          <w:t>.</w:t>
        </w:r>
        <w:r>
          <w:t>x</w:t>
        </w:r>
        <w:r w:rsidRPr="001F5312">
          <w:rPr>
            <w:rFonts w:hint="eastAsia"/>
          </w:rPr>
          <w:t>.</w:t>
        </w:r>
        <w:r>
          <w:t>6</w:t>
        </w:r>
        <w:proofErr w:type="gramEnd"/>
        <w:r w:rsidRPr="001F5312">
          <w:tab/>
        </w:r>
        <w:r>
          <w:t xml:space="preserve">Command Response </w:t>
        </w:r>
        <w:r w:rsidRPr="001F5312">
          <w:t>Transfer</w:t>
        </w:r>
      </w:ins>
    </w:p>
    <w:p w:rsidR="00562462" w:rsidRDefault="00562462" w:rsidP="00562462">
      <w:pPr>
        <w:rPr>
          <w:ins w:id="867" w:author="Author"/>
        </w:rPr>
      </w:pPr>
      <w:ins w:id="868" w:author="Author">
        <w:r>
          <w:t>This IE provides the command response related information from</w:t>
        </w:r>
        <w:r w:rsidRPr="00215EB3">
          <w:t xml:space="preserve"> </w:t>
        </w:r>
        <w:r>
          <w:t>the NG-RAN node to the AIOTF.</w:t>
        </w:r>
      </w:ins>
    </w:p>
    <w:p w:rsidR="00562462" w:rsidRPr="001F5312" w:rsidRDefault="00562462" w:rsidP="00562462">
      <w:pPr>
        <w:rPr>
          <w:ins w:id="869" w:author="Author"/>
        </w:rPr>
      </w:pPr>
      <w:ins w:id="870" w:author="Author">
        <w:r>
          <w:t>In indirect communication, t</w:t>
        </w:r>
        <w:r w:rsidRPr="001F5312">
          <w:t xml:space="preserve">his IE is transparent to </w:t>
        </w:r>
        <w:r>
          <w:t xml:space="preserve">the </w:t>
        </w:r>
        <w:r w:rsidRPr="001F5312">
          <w:t>AMF</w:t>
        </w:r>
        <w: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562462" w:rsidRPr="009873D1" w:rsidTr="009C4144">
        <w:trPr>
          <w:ins w:id="871" w:author="Author"/>
        </w:trPr>
        <w:tc>
          <w:tcPr>
            <w:tcW w:w="2267" w:type="dxa"/>
            <w:tcBorders>
              <w:top w:val="single" w:sz="4" w:space="0" w:color="auto"/>
              <w:left w:val="single" w:sz="4" w:space="0" w:color="auto"/>
              <w:bottom w:val="single" w:sz="4" w:space="0" w:color="auto"/>
              <w:right w:val="single" w:sz="4" w:space="0" w:color="auto"/>
            </w:tcBorders>
          </w:tcPr>
          <w:p w:rsidR="00562462" w:rsidRPr="009873D1" w:rsidRDefault="00562462" w:rsidP="009C4144">
            <w:pPr>
              <w:pStyle w:val="TAH"/>
              <w:rPr>
                <w:ins w:id="872" w:author="Author"/>
              </w:rPr>
            </w:pPr>
            <w:ins w:id="873"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rsidR="00562462" w:rsidRPr="009873D1" w:rsidRDefault="00562462" w:rsidP="009C4144">
            <w:pPr>
              <w:pStyle w:val="TAH"/>
              <w:rPr>
                <w:ins w:id="874" w:author="Author"/>
              </w:rPr>
            </w:pPr>
            <w:ins w:id="875"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rsidR="00562462" w:rsidRPr="009873D1" w:rsidRDefault="00562462" w:rsidP="009C4144">
            <w:pPr>
              <w:pStyle w:val="TAH"/>
              <w:rPr>
                <w:ins w:id="876" w:author="Author"/>
              </w:rPr>
            </w:pPr>
            <w:ins w:id="877"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rsidR="00562462" w:rsidRPr="009873D1" w:rsidRDefault="00562462" w:rsidP="009C4144">
            <w:pPr>
              <w:pStyle w:val="TAH"/>
              <w:rPr>
                <w:ins w:id="878" w:author="Author"/>
              </w:rPr>
            </w:pPr>
            <w:ins w:id="879"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rsidR="00562462" w:rsidRPr="009873D1" w:rsidRDefault="00562462" w:rsidP="009C4144">
            <w:pPr>
              <w:pStyle w:val="TAH"/>
              <w:rPr>
                <w:ins w:id="880" w:author="Author"/>
              </w:rPr>
            </w:pPr>
            <w:ins w:id="881" w:author="Author">
              <w:r w:rsidRPr="009873D1">
                <w:t>Semantics description</w:t>
              </w:r>
            </w:ins>
          </w:p>
        </w:tc>
      </w:tr>
      <w:tr w:rsidR="00D878B0" w:rsidRPr="009873D1" w:rsidTr="009C4144">
        <w:trPr>
          <w:ins w:id="882" w:author="CATT" w:date="2025-03-26T17:36:00Z"/>
        </w:trPr>
        <w:tc>
          <w:tcPr>
            <w:tcW w:w="2267" w:type="dxa"/>
            <w:tcBorders>
              <w:top w:val="single" w:sz="4" w:space="0" w:color="auto"/>
              <w:left w:val="single" w:sz="4" w:space="0" w:color="auto"/>
              <w:bottom w:val="single" w:sz="4" w:space="0" w:color="auto"/>
              <w:right w:val="single" w:sz="4" w:space="0" w:color="auto"/>
            </w:tcBorders>
          </w:tcPr>
          <w:p w:rsidR="00D878B0" w:rsidRPr="009873D1" w:rsidRDefault="00D878B0" w:rsidP="00052531">
            <w:pPr>
              <w:pStyle w:val="TAL"/>
              <w:rPr>
                <w:ins w:id="883" w:author="CATT" w:date="2025-03-26T17:36:00Z"/>
                <w:lang w:eastAsia="ja-JP"/>
              </w:rPr>
            </w:pPr>
            <w:ins w:id="884" w:author="CATT" w:date="2025-03-26T17:36:00Z">
              <w:r w:rsidRPr="002659AB">
                <w:rPr>
                  <w:lang w:eastAsia="ja-JP"/>
                </w:rPr>
                <w:t>Correlation</w:t>
              </w:r>
              <w:r>
                <w:rPr>
                  <w:rFonts w:hint="eastAsia"/>
                  <w:lang w:eastAsia="ja-JP"/>
                </w:rPr>
                <w:t xml:space="preserve"> </w:t>
              </w:r>
              <w:r w:rsidRPr="0056035A">
                <w:rPr>
                  <w:lang w:eastAsia="ja-JP"/>
                </w:rPr>
                <w:t>Identification</w:t>
              </w:r>
            </w:ins>
          </w:p>
        </w:tc>
        <w:tc>
          <w:tcPr>
            <w:tcW w:w="1020" w:type="dxa"/>
            <w:tcBorders>
              <w:top w:val="single" w:sz="4" w:space="0" w:color="auto"/>
              <w:left w:val="single" w:sz="4" w:space="0" w:color="auto"/>
              <w:bottom w:val="single" w:sz="4" w:space="0" w:color="auto"/>
              <w:right w:val="single" w:sz="4" w:space="0" w:color="auto"/>
            </w:tcBorders>
          </w:tcPr>
          <w:p w:rsidR="00D878B0" w:rsidRPr="009873D1" w:rsidRDefault="00D878B0" w:rsidP="00052531">
            <w:pPr>
              <w:pStyle w:val="TAL"/>
              <w:rPr>
                <w:ins w:id="885" w:author="CATT" w:date="2025-03-26T17:36:00Z"/>
                <w:lang w:eastAsia="ja-JP"/>
              </w:rPr>
            </w:pPr>
            <w:ins w:id="886" w:author="CATT" w:date="2025-03-26T17:36:00Z">
              <w:r w:rsidRPr="0056035A">
                <w:rPr>
                  <w:rFonts w:hint="eastAsia"/>
                  <w:lang w:eastAsia="ja-JP"/>
                </w:rPr>
                <w:t>M</w:t>
              </w:r>
            </w:ins>
          </w:p>
        </w:tc>
        <w:tc>
          <w:tcPr>
            <w:tcW w:w="1077" w:type="dxa"/>
            <w:tcBorders>
              <w:top w:val="single" w:sz="4" w:space="0" w:color="auto"/>
              <w:left w:val="single" w:sz="4" w:space="0" w:color="auto"/>
              <w:bottom w:val="single" w:sz="4" w:space="0" w:color="auto"/>
              <w:right w:val="single" w:sz="4" w:space="0" w:color="auto"/>
            </w:tcBorders>
          </w:tcPr>
          <w:p w:rsidR="00D878B0" w:rsidRPr="009873D1" w:rsidRDefault="00D878B0" w:rsidP="00052531">
            <w:pPr>
              <w:pStyle w:val="TAL"/>
              <w:rPr>
                <w:ins w:id="887" w:author="CATT" w:date="2025-03-26T17:36:00Z"/>
                <w:lang w:eastAsia="ja-JP"/>
              </w:rPr>
            </w:pPr>
          </w:p>
        </w:tc>
        <w:tc>
          <w:tcPr>
            <w:tcW w:w="1587" w:type="dxa"/>
            <w:tcBorders>
              <w:top w:val="single" w:sz="4" w:space="0" w:color="auto"/>
              <w:left w:val="single" w:sz="4" w:space="0" w:color="auto"/>
              <w:bottom w:val="single" w:sz="4" w:space="0" w:color="auto"/>
              <w:right w:val="single" w:sz="4" w:space="0" w:color="auto"/>
            </w:tcBorders>
          </w:tcPr>
          <w:p w:rsidR="00D878B0" w:rsidRPr="009873D1" w:rsidRDefault="00D878B0" w:rsidP="00052531">
            <w:pPr>
              <w:pStyle w:val="TAL"/>
              <w:rPr>
                <w:ins w:id="888" w:author="CATT" w:date="2025-03-26T17:36:00Z"/>
                <w:lang w:eastAsia="ja-JP"/>
              </w:rPr>
            </w:pPr>
            <w:ins w:id="889" w:author="CATT" w:date="2025-03-26T17:36:00Z">
              <w:r w:rsidRPr="0056035A">
                <w:rPr>
                  <w:rFonts w:hint="eastAsia"/>
                  <w:lang w:eastAsia="ja-JP"/>
                </w:rPr>
                <w:t>FFS</w:t>
              </w:r>
            </w:ins>
          </w:p>
        </w:tc>
        <w:tc>
          <w:tcPr>
            <w:tcW w:w="3116" w:type="dxa"/>
            <w:tcBorders>
              <w:top w:val="single" w:sz="4" w:space="0" w:color="auto"/>
              <w:left w:val="single" w:sz="4" w:space="0" w:color="auto"/>
              <w:bottom w:val="single" w:sz="4" w:space="0" w:color="auto"/>
              <w:right w:val="single" w:sz="4" w:space="0" w:color="auto"/>
            </w:tcBorders>
          </w:tcPr>
          <w:p w:rsidR="00D878B0" w:rsidRPr="009873D1" w:rsidRDefault="00D878B0" w:rsidP="00052531">
            <w:pPr>
              <w:pStyle w:val="TAL"/>
              <w:rPr>
                <w:ins w:id="890" w:author="CATT" w:date="2025-03-26T17:36:00Z"/>
                <w:lang w:eastAsia="ja-JP"/>
              </w:rPr>
            </w:pPr>
          </w:p>
        </w:tc>
      </w:tr>
      <w:tr w:rsidR="00D878B0" w:rsidRPr="009873D1" w:rsidTr="009C4144">
        <w:trPr>
          <w:ins w:id="891" w:author="CATT" w:date="2025-03-26T17:36:00Z"/>
        </w:trPr>
        <w:tc>
          <w:tcPr>
            <w:tcW w:w="2267" w:type="dxa"/>
            <w:tcBorders>
              <w:top w:val="single" w:sz="4" w:space="0" w:color="auto"/>
              <w:left w:val="single" w:sz="4" w:space="0" w:color="auto"/>
              <w:bottom w:val="single" w:sz="4" w:space="0" w:color="auto"/>
              <w:right w:val="single" w:sz="4" w:space="0" w:color="auto"/>
            </w:tcBorders>
          </w:tcPr>
          <w:p w:rsidR="00D878B0" w:rsidRPr="009873D1" w:rsidRDefault="00D878B0" w:rsidP="00052531">
            <w:pPr>
              <w:pStyle w:val="TAL"/>
              <w:rPr>
                <w:ins w:id="892" w:author="CATT" w:date="2025-03-26T17:36:00Z"/>
                <w:lang w:eastAsia="ja-JP"/>
              </w:rPr>
            </w:pPr>
            <w:ins w:id="893" w:author="CATT" w:date="2025-03-26T17:36:00Z">
              <w:r w:rsidRPr="00052531">
                <w:rPr>
                  <w:lang w:eastAsia="ja-JP"/>
                </w:rPr>
                <w:t>NAS-PDU</w:t>
              </w:r>
            </w:ins>
          </w:p>
        </w:tc>
        <w:tc>
          <w:tcPr>
            <w:tcW w:w="1020" w:type="dxa"/>
            <w:tcBorders>
              <w:top w:val="single" w:sz="4" w:space="0" w:color="auto"/>
              <w:left w:val="single" w:sz="4" w:space="0" w:color="auto"/>
              <w:bottom w:val="single" w:sz="4" w:space="0" w:color="auto"/>
              <w:right w:val="single" w:sz="4" w:space="0" w:color="auto"/>
            </w:tcBorders>
          </w:tcPr>
          <w:p w:rsidR="00D878B0" w:rsidRPr="009873D1" w:rsidRDefault="00D878B0" w:rsidP="00052531">
            <w:pPr>
              <w:pStyle w:val="TAL"/>
              <w:rPr>
                <w:ins w:id="894" w:author="CATT" w:date="2025-03-26T17:36:00Z"/>
                <w:lang w:eastAsia="ja-JP"/>
              </w:rPr>
            </w:pPr>
            <w:ins w:id="895" w:author="CATT" w:date="2025-03-26T17:36:00Z">
              <w:r w:rsidRPr="001D2E49">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rsidR="00D878B0" w:rsidRPr="009873D1" w:rsidRDefault="00D878B0" w:rsidP="00052531">
            <w:pPr>
              <w:pStyle w:val="TAL"/>
              <w:rPr>
                <w:ins w:id="896" w:author="CATT" w:date="2025-03-26T17:36:00Z"/>
                <w:lang w:eastAsia="ja-JP"/>
              </w:rPr>
            </w:pPr>
          </w:p>
        </w:tc>
        <w:tc>
          <w:tcPr>
            <w:tcW w:w="1587" w:type="dxa"/>
            <w:tcBorders>
              <w:top w:val="single" w:sz="4" w:space="0" w:color="auto"/>
              <w:left w:val="single" w:sz="4" w:space="0" w:color="auto"/>
              <w:bottom w:val="single" w:sz="4" w:space="0" w:color="auto"/>
              <w:right w:val="single" w:sz="4" w:space="0" w:color="auto"/>
            </w:tcBorders>
          </w:tcPr>
          <w:p w:rsidR="00D878B0" w:rsidRPr="009873D1" w:rsidRDefault="00D878B0" w:rsidP="00052531">
            <w:pPr>
              <w:pStyle w:val="TAL"/>
              <w:rPr>
                <w:ins w:id="897" w:author="CATT" w:date="2025-03-26T17:36:00Z"/>
                <w:lang w:eastAsia="ja-JP"/>
              </w:rPr>
            </w:pPr>
            <w:ins w:id="898" w:author="CATT" w:date="2025-03-26T17:36:00Z">
              <w:r w:rsidRPr="00052531">
                <w:rPr>
                  <w:lang w:eastAsia="ja-JP"/>
                </w:rPr>
                <w:t>OCTET STRING</w:t>
              </w:r>
            </w:ins>
          </w:p>
        </w:tc>
        <w:tc>
          <w:tcPr>
            <w:tcW w:w="3116" w:type="dxa"/>
            <w:tcBorders>
              <w:top w:val="single" w:sz="4" w:space="0" w:color="auto"/>
              <w:left w:val="single" w:sz="4" w:space="0" w:color="auto"/>
              <w:bottom w:val="single" w:sz="4" w:space="0" w:color="auto"/>
              <w:right w:val="single" w:sz="4" w:space="0" w:color="auto"/>
            </w:tcBorders>
          </w:tcPr>
          <w:p w:rsidR="00D878B0" w:rsidRPr="009873D1" w:rsidRDefault="00D878B0" w:rsidP="00052531">
            <w:pPr>
              <w:pStyle w:val="TAL"/>
              <w:rPr>
                <w:ins w:id="899" w:author="CATT" w:date="2025-03-26T17:36:00Z"/>
                <w:lang w:eastAsia="ja-JP"/>
              </w:rPr>
            </w:pPr>
          </w:p>
        </w:tc>
      </w:tr>
      <w:tr w:rsidR="00D878B0" w:rsidRPr="00243631" w:rsidTr="009C4144">
        <w:trPr>
          <w:ins w:id="900" w:author="Author"/>
        </w:trPr>
        <w:tc>
          <w:tcPr>
            <w:tcW w:w="2267" w:type="dxa"/>
            <w:tcBorders>
              <w:top w:val="single" w:sz="4" w:space="0" w:color="auto"/>
              <w:left w:val="single" w:sz="4" w:space="0" w:color="auto"/>
              <w:bottom w:val="single" w:sz="4" w:space="0" w:color="auto"/>
              <w:right w:val="single" w:sz="4" w:space="0" w:color="auto"/>
            </w:tcBorders>
          </w:tcPr>
          <w:p w:rsidR="00D878B0" w:rsidRDefault="00D878B0" w:rsidP="009C4144">
            <w:pPr>
              <w:pStyle w:val="TAL"/>
              <w:rPr>
                <w:ins w:id="901" w:author="Author"/>
                <w:rFonts w:eastAsia="等线"/>
                <w:lang w:eastAsia="zh-CN"/>
              </w:rPr>
            </w:pPr>
            <w:ins w:id="902" w:author="Author">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rsidR="00D878B0" w:rsidRPr="00243631" w:rsidRDefault="00D878B0" w:rsidP="009C4144">
            <w:pPr>
              <w:pStyle w:val="TAL"/>
              <w:rPr>
                <w:ins w:id="903" w:author="Author"/>
                <w:rFonts w:eastAsia="等线"/>
                <w:lang w:eastAsia="zh-CN"/>
              </w:rPr>
            </w:pPr>
            <w:ins w:id="904" w:author="Author">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rsidR="00D878B0" w:rsidRPr="00243631" w:rsidRDefault="00D878B0" w:rsidP="009C4144">
            <w:pPr>
              <w:pStyle w:val="TAL"/>
              <w:rPr>
                <w:ins w:id="905" w:author="Author"/>
                <w:i/>
                <w:iCs/>
              </w:rPr>
            </w:pPr>
          </w:p>
        </w:tc>
        <w:tc>
          <w:tcPr>
            <w:tcW w:w="1587" w:type="dxa"/>
            <w:tcBorders>
              <w:top w:val="single" w:sz="4" w:space="0" w:color="auto"/>
              <w:left w:val="single" w:sz="4" w:space="0" w:color="auto"/>
              <w:bottom w:val="single" w:sz="4" w:space="0" w:color="auto"/>
              <w:right w:val="single" w:sz="4" w:space="0" w:color="auto"/>
            </w:tcBorders>
          </w:tcPr>
          <w:p w:rsidR="00D878B0" w:rsidRPr="00243631" w:rsidRDefault="00D878B0" w:rsidP="009C4144">
            <w:pPr>
              <w:pStyle w:val="TAL"/>
              <w:rPr>
                <w:ins w:id="906" w:author="Author"/>
                <w:rFonts w:cs="Arial"/>
                <w:lang w:eastAsia="ja-JP"/>
              </w:rPr>
            </w:pPr>
            <w:ins w:id="907" w:author="Author">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rsidR="00D878B0" w:rsidRPr="00243631" w:rsidRDefault="00D878B0" w:rsidP="009C4144">
            <w:pPr>
              <w:pStyle w:val="TAL"/>
              <w:rPr>
                <w:ins w:id="908" w:author="Author"/>
              </w:rPr>
            </w:pPr>
          </w:p>
        </w:tc>
      </w:tr>
    </w:tbl>
    <w:p w:rsidR="00562462" w:rsidRPr="00243631" w:rsidRDefault="00562462" w:rsidP="00562462">
      <w:pPr>
        <w:rPr>
          <w:ins w:id="909" w:author="Author"/>
          <w:rFonts w:eastAsia="等线"/>
        </w:rPr>
      </w:pPr>
    </w:p>
    <w:p w:rsidR="00562462" w:rsidRPr="00243631" w:rsidRDefault="00562462" w:rsidP="00562462">
      <w:pPr>
        <w:pStyle w:val="4"/>
        <w:rPr>
          <w:ins w:id="910" w:author="Author"/>
        </w:rPr>
      </w:pPr>
      <w:ins w:id="911" w:author="Author">
        <w:r w:rsidRPr="00243631">
          <w:rPr>
            <w:rFonts w:hint="eastAsia"/>
          </w:rPr>
          <w:t>9</w:t>
        </w:r>
        <w:r w:rsidRPr="00243631">
          <w:t>.</w:t>
        </w:r>
        <w:r w:rsidRPr="00243631">
          <w:rPr>
            <w:rFonts w:hint="eastAsia"/>
          </w:rPr>
          <w:t>3</w:t>
        </w:r>
        <w:proofErr w:type="gramStart"/>
        <w:r w:rsidRPr="00243631">
          <w:t>.</w:t>
        </w:r>
        <w:r>
          <w:t>x</w:t>
        </w:r>
        <w:r w:rsidRPr="00243631">
          <w:rPr>
            <w:rFonts w:hint="eastAsia"/>
          </w:rPr>
          <w:t>.</w:t>
        </w:r>
        <w:r>
          <w:t>7</w:t>
        </w:r>
        <w:proofErr w:type="gramEnd"/>
        <w:r w:rsidRPr="00243631">
          <w:tab/>
          <w:t>Command Failure Transfer</w:t>
        </w:r>
      </w:ins>
    </w:p>
    <w:p w:rsidR="00562462" w:rsidRDefault="00562462" w:rsidP="00562462">
      <w:pPr>
        <w:rPr>
          <w:ins w:id="912" w:author="Author"/>
        </w:rPr>
      </w:pPr>
      <w:ins w:id="913" w:author="Author">
        <w:r>
          <w:t>This IE provides the command failure related information from</w:t>
        </w:r>
        <w:r w:rsidRPr="009071F1">
          <w:t xml:space="preserve"> </w:t>
        </w:r>
        <w:r>
          <w:t>the NG-RAN node to the AIOTF.</w:t>
        </w:r>
      </w:ins>
    </w:p>
    <w:p w:rsidR="00562462" w:rsidRPr="001F5312" w:rsidRDefault="00562462" w:rsidP="00562462">
      <w:pPr>
        <w:rPr>
          <w:ins w:id="914" w:author="Author"/>
        </w:rPr>
      </w:pPr>
      <w:ins w:id="915" w:author="Author">
        <w:r>
          <w:t>In indirect communication, t</w:t>
        </w:r>
        <w:r w:rsidRPr="001F5312">
          <w:t xml:space="preserve">his IE is transparent to </w:t>
        </w:r>
        <w:r>
          <w:t xml:space="preserve">the </w:t>
        </w:r>
        <w:r w:rsidRPr="001F5312">
          <w:t>AMF</w:t>
        </w:r>
        <w: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562462" w:rsidRPr="00243631" w:rsidTr="009C4144">
        <w:trPr>
          <w:ins w:id="916" w:author="Author"/>
        </w:trPr>
        <w:tc>
          <w:tcPr>
            <w:tcW w:w="2267" w:type="dxa"/>
            <w:tcBorders>
              <w:top w:val="single" w:sz="4" w:space="0" w:color="auto"/>
              <w:left w:val="single" w:sz="4" w:space="0" w:color="auto"/>
              <w:bottom w:val="single" w:sz="4" w:space="0" w:color="auto"/>
              <w:right w:val="single" w:sz="4" w:space="0" w:color="auto"/>
            </w:tcBorders>
          </w:tcPr>
          <w:p w:rsidR="00562462" w:rsidRPr="00243631" w:rsidRDefault="00562462" w:rsidP="009C4144">
            <w:pPr>
              <w:pStyle w:val="TAH"/>
              <w:rPr>
                <w:ins w:id="917" w:author="Author"/>
              </w:rPr>
            </w:pPr>
            <w:ins w:id="918" w:author="Author">
              <w:r w:rsidRPr="00243631">
                <w:t>IE/Group Name</w:t>
              </w:r>
            </w:ins>
          </w:p>
        </w:tc>
        <w:tc>
          <w:tcPr>
            <w:tcW w:w="1020" w:type="dxa"/>
            <w:tcBorders>
              <w:top w:val="single" w:sz="4" w:space="0" w:color="auto"/>
              <w:left w:val="single" w:sz="4" w:space="0" w:color="auto"/>
              <w:bottom w:val="single" w:sz="4" w:space="0" w:color="auto"/>
              <w:right w:val="single" w:sz="4" w:space="0" w:color="auto"/>
            </w:tcBorders>
          </w:tcPr>
          <w:p w:rsidR="00562462" w:rsidRPr="00243631" w:rsidRDefault="00562462" w:rsidP="009C4144">
            <w:pPr>
              <w:pStyle w:val="TAH"/>
              <w:rPr>
                <w:ins w:id="919" w:author="Author"/>
              </w:rPr>
            </w:pPr>
            <w:ins w:id="920" w:author="Author">
              <w:r w:rsidRPr="00243631">
                <w:t>Presence</w:t>
              </w:r>
            </w:ins>
          </w:p>
        </w:tc>
        <w:tc>
          <w:tcPr>
            <w:tcW w:w="1077" w:type="dxa"/>
            <w:tcBorders>
              <w:top w:val="single" w:sz="4" w:space="0" w:color="auto"/>
              <w:left w:val="single" w:sz="4" w:space="0" w:color="auto"/>
              <w:bottom w:val="single" w:sz="4" w:space="0" w:color="auto"/>
              <w:right w:val="single" w:sz="4" w:space="0" w:color="auto"/>
            </w:tcBorders>
          </w:tcPr>
          <w:p w:rsidR="00562462" w:rsidRPr="00243631" w:rsidRDefault="00562462" w:rsidP="009C4144">
            <w:pPr>
              <w:pStyle w:val="TAH"/>
              <w:rPr>
                <w:ins w:id="921" w:author="Author"/>
              </w:rPr>
            </w:pPr>
            <w:ins w:id="922" w:author="Author">
              <w:r w:rsidRPr="00243631">
                <w:t>Range</w:t>
              </w:r>
            </w:ins>
          </w:p>
        </w:tc>
        <w:tc>
          <w:tcPr>
            <w:tcW w:w="1587" w:type="dxa"/>
            <w:tcBorders>
              <w:top w:val="single" w:sz="4" w:space="0" w:color="auto"/>
              <w:left w:val="single" w:sz="4" w:space="0" w:color="auto"/>
              <w:bottom w:val="single" w:sz="4" w:space="0" w:color="auto"/>
              <w:right w:val="single" w:sz="4" w:space="0" w:color="auto"/>
            </w:tcBorders>
          </w:tcPr>
          <w:p w:rsidR="00562462" w:rsidRPr="00243631" w:rsidRDefault="00562462" w:rsidP="009C4144">
            <w:pPr>
              <w:pStyle w:val="TAH"/>
              <w:rPr>
                <w:ins w:id="923" w:author="Author"/>
              </w:rPr>
            </w:pPr>
            <w:ins w:id="924" w:author="Author">
              <w:r w:rsidRPr="00243631">
                <w:t>IE type and reference</w:t>
              </w:r>
            </w:ins>
          </w:p>
        </w:tc>
        <w:tc>
          <w:tcPr>
            <w:tcW w:w="3116" w:type="dxa"/>
            <w:tcBorders>
              <w:top w:val="single" w:sz="4" w:space="0" w:color="auto"/>
              <w:left w:val="single" w:sz="4" w:space="0" w:color="auto"/>
              <w:bottom w:val="single" w:sz="4" w:space="0" w:color="auto"/>
              <w:right w:val="single" w:sz="4" w:space="0" w:color="auto"/>
            </w:tcBorders>
          </w:tcPr>
          <w:p w:rsidR="00562462" w:rsidRPr="00243631" w:rsidRDefault="00562462" w:rsidP="009C4144">
            <w:pPr>
              <w:pStyle w:val="TAH"/>
              <w:rPr>
                <w:ins w:id="925" w:author="Author"/>
              </w:rPr>
            </w:pPr>
            <w:ins w:id="926" w:author="Author">
              <w:r w:rsidRPr="00243631">
                <w:t>Semantics description</w:t>
              </w:r>
            </w:ins>
          </w:p>
        </w:tc>
      </w:tr>
      <w:tr w:rsidR="00D878B0" w:rsidRPr="00243631" w:rsidTr="009C4144">
        <w:trPr>
          <w:ins w:id="927" w:author="CATT" w:date="2025-03-26T17:37:00Z"/>
        </w:trPr>
        <w:tc>
          <w:tcPr>
            <w:tcW w:w="2267" w:type="dxa"/>
            <w:tcBorders>
              <w:top w:val="single" w:sz="4" w:space="0" w:color="auto"/>
              <w:left w:val="single" w:sz="4" w:space="0" w:color="auto"/>
              <w:bottom w:val="single" w:sz="4" w:space="0" w:color="auto"/>
              <w:right w:val="single" w:sz="4" w:space="0" w:color="auto"/>
            </w:tcBorders>
          </w:tcPr>
          <w:p w:rsidR="00D878B0" w:rsidRPr="00243631" w:rsidRDefault="00D878B0" w:rsidP="00052531">
            <w:pPr>
              <w:pStyle w:val="TAL"/>
              <w:rPr>
                <w:ins w:id="928" w:author="CATT" w:date="2025-03-26T17:37:00Z"/>
                <w:lang w:eastAsia="ja-JP"/>
              </w:rPr>
            </w:pPr>
            <w:ins w:id="929" w:author="CATT" w:date="2025-03-26T17:37:00Z">
              <w:r w:rsidRPr="002659AB">
                <w:rPr>
                  <w:lang w:eastAsia="ja-JP"/>
                </w:rPr>
                <w:t>Correlation</w:t>
              </w:r>
              <w:r>
                <w:rPr>
                  <w:rFonts w:hint="eastAsia"/>
                  <w:lang w:eastAsia="ja-JP"/>
                </w:rPr>
                <w:t xml:space="preserve"> </w:t>
              </w:r>
              <w:r w:rsidRPr="0056035A">
                <w:rPr>
                  <w:lang w:eastAsia="ja-JP"/>
                </w:rPr>
                <w:t>Identification</w:t>
              </w:r>
            </w:ins>
          </w:p>
        </w:tc>
        <w:tc>
          <w:tcPr>
            <w:tcW w:w="1020" w:type="dxa"/>
            <w:tcBorders>
              <w:top w:val="single" w:sz="4" w:space="0" w:color="auto"/>
              <w:left w:val="single" w:sz="4" w:space="0" w:color="auto"/>
              <w:bottom w:val="single" w:sz="4" w:space="0" w:color="auto"/>
              <w:right w:val="single" w:sz="4" w:space="0" w:color="auto"/>
            </w:tcBorders>
          </w:tcPr>
          <w:p w:rsidR="00D878B0" w:rsidRPr="00243631" w:rsidRDefault="00D878B0" w:rsidP="00052531">
            <w:pPr>
              <w:pStyle w:val="TAL"/>
              <w:rPr>
                <w:ins w:id="930" w:author="CATT" w:date="2025-03-26T17:37:00Z"/>
                <w:lang w:eastAsia="ja-JP"/>
              </w:rPr>
            </w:pPr>
            <w:ins w:id="931" w:author="CATT" w:date="2025-03-26T17:37:00Z">
              <w:r w:rsidRPr="0056035A">
                <w:rPr>
                  <w:rFonts w:hint="eastAsia"/>
                  <w:lang w:eastAsia="ja-JP"/>
                </w:rPr>
                <w:t>M</w:t>
              </w:r>
            </w:ins>
          </w:p>
        </w:tc>
        <w:tc>
          <w:tcPr>
            <w:tcW w:w="1077" w:type="dxa"/>
            <w:tcBorders>
              <w:top w:val="single" w:sz="4" w:space="0" w:color="auto"/>
              <w:left w:val="single" w:sz="4" w:space="0" w:color="auto"/>
              <w:bottom w:val="single" w:sz="4" w:space="0" w:color="auto"/>
              <w:right w:val="single" w:sz="4" w:space="0" w:color="auto"/>
            </w:tcBorders>
          </w:tcPr>
          <w:p w:rsidR="00D878B0" w:rsidRPr="00243631" w:rsidRDefault="00D878B0" w:rsidP="00052531">
            <w:pPr>
              <w:pStyle w:val="TAL"/>
              <w:rPr>
                <w:ins w:id="932" w:author="CATT" w:date="2025-03-26T17:37:00Z"/>
                <w:lang w:eastAsia="ja-JP"/>
              </w:rPr>
            </w:pPr>
          </w:p>
        </w:tc>
        <w:tc>
          <w:tcPr>
            <w:tcW w:w="1587" w:type="dxa"/>
            <w:tcBorders>
              <w:top w:val="single" w:sz="4" w:space="0" w:color="auto"/>
              <w:left w:val="single" w:sz="4" w:space="0" w:color="auto"/>
              <w:bottom w:val="single" w:sz="4" w:space="0" w:color="auto"/>
              <w:right w:val="single" w:sz="4" w:space="0" w:color="auto"/>
            </w:tcBorders>
          </w:tcPr>
          <w:p w:rsidR="00D878B0" w:rsidRPr="00243631" w:rsidRDefault="00D878B0" w:rsidP="00052531">
            <w:pPr>
              <w:pStyle w:val="TAL"/>
              <w:rPr>
                <w:ins w:id="933" w:author="CATT" w:date="2025-03-26T17:37:00Z"/>
                <w:lang w:eastAsia="ja-JP"/>
              </w:rPr>
            </w:pPr>
            <w:ins w:id="934" w:author="CATT" w:date="2025-03-26T17:37:00Z">
              <w:r w:rsidRPr="0056035A">
                <w:rPr>
                  <w:rFonts w:hint="eastAsia"/>
                  <w:lang w:eastAsia="ja-JP"/>
                </w:rPr>
                <w:t>FFS</w:t>
              </w:r>
            </w:ins>
          </w:p>
        </w:tc>
        <w:tc>
          <w:tcPr>
            <w:tcW w:w="3116" w:type="dxa"/>
            <w:tcBorders>
              <w:top w:val="single" w:sz="4" w:space="0" w:color="auto"/>
              <w:left w:val="single" w:sz="4" w:space="0" w:color="auto"/>
              <w:bottom w:val="single" w:sz="4" w:space="0" w:color="auto"/>
              <w:right w:val="single" w:sz="4" w:space="0" w:color="auto"/>
            </w:tcBorders>
          </w:tcPr>
          <w:p w:rsidR="00D878B0" w:rsidRPr="00243631" w:rsidRDefault="00D878B0" w:rsidP="009C4144">
            <w:pPr>
              <w:pStyle w:val="TAH"/>
              <w:rPr>
                <w:ins w:id="935" w:author="CATT" w:date="2025-03-26T17:37:00Z"/>
              </w:rPr>
            </w:pPr>
          </w:p>
        </w:tc>
      </w:tr>
      <w:tr w:rsidR="00D878B0" w:rsidRPr="00DD18E6" w:rsidTr="009C4144">
        <w:trPr>
          <w:ins w:id="936" w:author="Author"/>
        </w:trPr>
        <w:tc>
          <w:tcPr>
            <w:tcW w:w="2267" w:type="dxa"/>
          </w:tcPr>
          <w:p w:rsidR="00D878B0" w:rsidRPr="00F835B9" w:rsidRDefault="00D878B0" w:rsidP="009C4144">
            <w:pPr>
              <w:pStyle w:val="TAL"/>
              <w:rPr>
                <w:ins w:id="937" w:author="Author"/>
                <w:rFonts w:eastAsia="等线"/>
                <w:lang w:eastAsia="zh-CN"/>
              </w:rPr>
            </w:pPr>
            <w:ins w:id="938" w:author="Author">
              <w:r w:rsidRPr="008D451A">
                <w:rPr>
                  <w:lang w:eastAsia="ja-JP"/>
                </w:rPr>
                <w:t>Cause</w:t>
              </w:r>
            </w:ins>
          </w:p>
        </w:tc>
        <w:tc>
          <w:tcPr>
            <w:tcW w:w="1020" w:type="dxa"/>
          </w:tcPr>
          <w:p w:rsidR="00D878B0" w:rsidRPr="00DD18E6" w:rsidRDefault="00D878B0" w:rsidP="009C4144">
            <w:pPr>
              <w:pStyle w:val="TAL"/>
              <w:rPr>
                <w:ins w:id="939" w:author="Author"/>
              </w:rPr>
            </w:pPr>
            <w:ins w:id="940" w:author="Author">
              <w:r w:rsidRPr="008D451A">
                <w:rPr>
                  <w:lang w:eastAsia="ja-JP"/>
                </w:rPr>
                <w:t>M</w:t>
              </w:r>
            </w:ins>
          </w:p>
        </w:tc>
        <w:tc>
          <w:tcPr>
            <w:tcW w:w="1077" w:type="dxa"/>
          </w:tcPr>
          <w:p w:rsidR="00D878B0" w:rsidRPr="001F5312" w:rsidRDefault="00D878B0" w:rsidP="009C4144">
            <w:pPr>
              <w:pStyle w:val="TAL"/>
              <w:rPr>
                <w:ins w:id="941" w:author="Author"/>
              </w:rPr>
            </w:pPr>
          </w:p>
        </w:tc>
        <w:tc>
          <w:tcPr>
            <w:tcW w:w="1587" w:type="dxa"/>
          </w:tcPr>
          <w:p w:rsidR="00D878B0" w:rsidRPr="00DD18E6" w:rsidRDefault="00D878B0" w:rsidP="009C4144">
            <w:pPr>
              <w:pStyle w:val="TAL"/>
              <w:rPr>
                <w:ins w:id="942" w:author="Author"/>
              </w:rPr>
            </w:pPr>
            <w:ins w:id="943" w:author="Author">
              <w:r w:rsidRPr="008D451A">
                <w:rPr>
                  <w:lang w:eastAsia="ja-JP"/>
                </w:rPr>
                <w:t>9.3.1.2</w:t>
              </w:r>
            </w:ins>
          </w:p>
        </w:tc>
        <w:tc>
          <w:tcPr>
            <w:tcW w:w="3116" w:type="dxa"/>
          </w:tcPr>
          <w:p w:rsidR="00D878B0" w:rsidRPr="00DD18E6" w:rsidRDefault="00D878B0" w:rsidP="009C4144">
            <w:pPr>
              <w:pStyle w:val="TAL"/>
              <w:rPr>
                <w:ins w:id="944" w:author="Author"/>
              </w:rPr>
            </w:pPr>
          </w:p>
        </w:tc>
      </w:tr>
      <w:tr w:rsidR="00D878B0" w:rsidRPr="00DD18E6" w:rsidTr="009C4144">
        <w:trPr>
          <w:ins w:id="945" w:author="Author"/>
        </w:trPr>
        <w:tc>
          <w:tcPr>
            <w:tcW w:w="2267" w:type="dxa"/>
            <w:tcBorders>
              <w:top w:val="single" w:sz="4" w:space="0" w:color="auto"/>
              <w:left w:val="single" w:sz="4" w:space="0" w:color="auto"/>
              <w:bottom w:val="single" w:sz="4" w:space="0" w:color="auto"/>
              <w:right w:val="single" w:sz="4" w:space="0" w:color="auto"/>
            </w:tcBorders>
          </w:tcPr>
          <w:p w:rsidR="00D878B0" w:rsidRPr="00D1729B" w:rsidRDefault="00D878B0" w:rsidP="009C4144">
            <w:pPr>
              <w:pStyle w:val="TAL"/>
              <w:rPr>
                <w:ins w:id="946" w:author="Author"/>
              </w:rPr>
            </w:pPr>
            <w:ins w:id="947" w:author="Author">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rsidR="00D878B0" w:rsidRPr="00DD18E6" w:rsidRDefault="00D878B0" w:rsidP="009C4144">
            <w:pPr>
              <w:pStyle w:val="TAL"/>
              <w:rPr>
                <w:ins w:id="948" w:author="Author"/>
              </w:rPr>
            </w:pPr>
            <w:ins w:id="949" w:author="Author">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rsidR="00D878B0" w:rsidRPr="00DD18E6" w:rsidRDefault="00D878B0" w:rsidP="009C4144">
            <w:pPr>
              <w:pStyle w:val="TAL"/>
              <w:rPr>
                <w:ins w:id="950" w:author="Author"/>
                <w:i/>
                <w:iCs/>
              </w:rPr>
            </w:pPr>
          </w:p>
        </w:tc>
        <w:tc>
          <w:tcPr>
            <w:tcW w:w="1587" w:type="dxa"/>
            <w:tcBorders>
              <w:top w:val="single" w:sz="4" w:space="0" w:color="auto"/>
              <w:left w:val="single" w:sz="4" w:space="0" w:color="auto"/>
              <w:bottom w:val="single" w:sz="4" w:space="0" w:color="auto"/>
              <w:right w:val="single" w:sz="4" w:space="0" w:color="auto"/>
            </w:tcBorders>
          </w:tcPr>
          <w:p w:rsidR="00D878B0" w:rsidRPr="00DD18E6" w:rsidRDefault="00D878B0" w:rsidP="009C4144">
            <w:pPr>
              <w:pStyle w:val="TAL"/>
              <w:rPr>
                <w:ins w:id="951" w:author="Author"/>
              </w:rPr>
            </w:pPr>
            <w:ins w:id="952" w:author="Author">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rsidR="00D878B0" w:rsidRPr="00DD18E6" w:rsidRDefault="00D878B0" w:rsidP="009C4144">
            <w:pPr>
              <w:pStyle w:val="TAL"/>
              <w:rPr>
                <w:ins w:id="953" w:author="Author"/>
              </w:rPr>
            </w:pPr>
          </w:p>
        </w:tc>
      </w:t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tbl>
    <w:p w:rsidR="00D81DAA" w:rsidRDefault="00D81DAA" w:rsidP="00A401A1">
      <w:pPr>
        <w:pStyle w:val="a6"/>
        <w:rPr>
          <w:rFonts w:eastAsiaTheme="minorEastAsia"/>
          <w:color w:val="FF0000"/>
          <w:highlight w:val="yellow"/>
          <w:lang w:eastAsia="zh-CN"/>
        </w:rPr>
      </w:pPr>
    </w:p>
    <w:p w:rsidR="00A401A1" w:rsidRDefault="00A401A1" w:rsidP="00A401A1">
      <w:pPr>
        <w:pStyle w:val="a6"/>
        <w:rPr>
          <w:rFonts w:eastAsiaTheme="minorEastAsia"/>
          <w:color w:val="FF0000"/>
          <w:lang w:eastAsia="zh-CN"/>
        </w:rPr>
      </w:pPr>
      <w:r w:rsidRPr="004631CF">
        <w:rPr>
          <w:rFonts w:eastAsiaTheme="minorEastAsia" w:hint="eastAsia"/>
          <w:color w:val="FF0000"/>
          <w:highlight w:val="yellow"/>
          <w:lang w:eastAsia="zh-CN"/>
        </w:rPr>
        <w:t xml:space="preserve">&lt;&lt;&lt;&lt;&lt;&lt;&lt;&lt;&lt;&lt;&lt;&lt;&lt;&lt;&lt;&lt;&lt;&lt; </w:t>
      </w:r>
      <w:r>
        <w:rPr>
          <w:rFonts w:eastAsiaTheme="minorEastAsia" w:hint="eastAsia"/>
          <w:color w:val="FF0000"/>
          <w:highlight w:val="yellow"/>
          <w:lang w:eastAsia="zh-CN"/>
        </w:rPr>
        <w:t>End</w:t>
      </w:r>
      <w:r w:rsidRPr="004631CF">
        <w:rPr>
          <w:rFonts w:eastAsiaTheme="minorEastAsia" w:hint="eastAsia"/>
          <w:color w:val="FF0000"/>
          <w:highlight w:val="yellow"/>
          <w:lang w:eastAsia="zh-CN"/>
        </w:rPr>
        <w:t xml:space="preserve"> of the changes &gt;&gt;&gt;&gt;&gt;&gt;&gt;&gt;&gt;&gt;&gt;&gt;&gt;&gt;&gt;&gt;&gt;&gt;&gt;&gt;&gt;&gt;&gt;</w:t>
      </w:r>
    </w:p>
    <w:p w:rsidR="00C61EC8" w:rsidRPr="00610590" w:rsidRDefault="00C61EC8" w:rsidP="0027340E">
      <w:pPr>
        <w:jc w:val="left"/>
        <w:rPr>
          <w:rFonts w:ascii="Times New Roman" w:eastAsia="等线" w:hAnsi="Times New Roman"/>
          <w:b/>
          <w:sz w:val="22"/>
          <w:szCs w:val="22"/>
        </w:rPr>
      </w:pPr>
    </w:p>
    <w:sectPr w:rsidR="00C61EC8" w:rsidRPr="00610590" w:rsidSect="0056529E">
      <w:footerReference w:type="default" r:id="rId9"/>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569A" w:rsidRDefault="0036569A" w:rsidP="009C0AC0">
      <w:pPr>
        <w:spacing w:after="0"/>
      </w:pPr>
      <w:r>
        <w:separator/>
      </w:r>
    </w:p>
  </w:endnote>
  <w:endnote w:type="continuationSeparator" w:id="0">
    <w:p w:rsidR="0036569A" w:rsidRDefault="0036569A"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144" w:rsidRDefault="009C4144"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24632E">
      <w:rPr>
        <w:rStyle w:val="a5"/>
        <w:rFonts w:cs="Arial"/>
        <w:noProof/>
      </w:rPr>
      <w:t>7</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24632E">
      <w:rPr>
        <w:rStyle w:val="a5"/>
        <w:rFonts w:cs="Arial"/>
        <w:noProof/>
      </w:rPr>
      <w:t>8</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569A" w:rsidRDefault="0036569A" w:rsidP="009C0AC0">
      <w:pPr>
        <w:spacing w:after="0"/>
      </w:pPr>
      <w:r>
        <w:separator/>
      </w:r>
    </w:p>
  </w:footnote>
  <w:footnote w:type="continuationSeparator" w:id="0">
    <w:p w:rsidR="0036569A" w:rsidRDefault="0036569A"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93498"/>
    <w:multiLevelType w:val="hybridMultilevel"/>
    <w:tmpl w:val="F0883F6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FD4F29"/>
    <w:multiLevelType w:val="hybridMultilevel"/>
    <w:tmpl w:val="3648D602"/>
    <w:lvl w:ilvl="0" w:tplc="C3C2699A">
      <w:start w:val="1"/>
      <w:numFmt w:val="bullet"/>
      <w:lvlText w:val="•"/>
      <w:lvlJc w:val="left"/>
      <w:pPr>
        <w:tabs>
          <w:tab w:val="num" w:pos="360"/>
        </w:tabs>
        <w:ind w:left="360" w:hanging="360"/>
      </w:pPr>
      <w:rPr>
        <w:rFonts w:ascii="Arial" w:hAnsi="Arial" w:hint="default"/>
      </w:rPr>
    </w:lvl>
    <w:lvl w:ilvl="1" w:tplc="9E62BE2E">
      <w:start w:val="1"/>
      <w:numFmt w:val="bullet"/>
      <w:lvlText w:val="•"/>
      <w:lvlJc w:val="left"/>
      <w:pPr>
        <w:tabs>
          <w:tab w:val="num" w:pos="1080"/>
        </w:tabs>
        <w:ind w:left="1080" w:hanging="360"/>
      </w:pPr>
      <w:rPr>
        <w:rFonts w:ascii="Arial" w:hAnsi="Arial" w:hint="default"/>
      </w:rPr>
    </w:lvl>
    <w:lvl w:ilvl="2" w:tplc="9C169426" w:tentative="1">
      <w:start w:val="1"/>
      <w:numFmt w:val="bullet"/>
      <w:lvlText w:val="•"/>
      <w:lvlJc w:val="left"/>
      <w:pPr>
        <w:tabs>
          <w:tab w:val="num" w:pos="1800"/>
        </w:tabs>
        <w:ind w:left="1800" w:hanging="360"/>
      </w:pPr>
      <w:rPr>
        <w:rFonts w:ascii="Arial" w:hAnsi="Arial" w:hint="default"/>
      </w:rPr>
    </w:lvl>
    <w:lvl w:ilvl="3" w:tplc="F5B258D6" w:tentative="1">
      <w:start w:val="1"/>
      <w:numFmt w:val="bullet"/>
      <w:lvlText w:val="•"/>
      <w:lvlJc w:val="left"/>
      <w:pPr>
        <w:tabs>
          <w:tab w:val="num" w:pos="2520"/>
        </w:tabs>
        <w:ind w:left="2520" w:hanging="360"/>
      </w:pPr>
      <w:rPr>
        <w:rFonts w:ascii="Arial" w:hAnsi="Arial" w:hint="default"/>
      </w:rPr>
    </w:lvl>
    <w:lvl w:ilvl="4" w:tplc="7F66F9E2" w:tentative="1">
      <w:start w:val="1"/>
      <w:numFmt w:val="bullet"/>
      <w:lvlText w:val="•"/>
      <w:lvlJc w:val="left"/>
      <w:pPr>
        <w:tabs>
          <w:tab w:val="num" w:pos="3240"/>
        </w:tabs>
        <w:ind w:left="3240" w:hanging="360"/>
      </w:pPr>
      <w:rPr>
        <w:rFonts w:ascii="Arial" w:hAnsi="Arial" w:hint="default"/>
      </w:rPr>
    </w:lvl>
    <w:lvl w:ilvl="5" w:tplc="E2C2D752" w:tentative="1">
      <w:start w:val="1"/>
      <w:numFmt w:val="bullet"/>
      <w:lvlText w:val="•"/>
      <w:lvlJc w:val="left"/>
      <w:pPr>
        <w:tabs>
          <w:tab w:val="num" w:pos="3960"/>
        </w:tabs>
        <w:ind w:left="3960" w:hanging="360"/>
      </w:pPr>
      <w:rPr>
        <w:rFonts w:ascii="Arial" w:hAnsi="Arial" w:hint="default"/>
      </w:rPr>
    </w:lvl>
    <w:lvl w:ilvl="6" w:tplc="F34EB986" w:tentative="1">
      <w:start w:val="1"/>
      <w:numFmt w:val="bullet"/>
      <w:lvlText w:val="•"/>
      <w:lvlJc w:val="left"/>
      <w:pPr>
        <w:tabs>
          <w:tab w:val="num" w:pos="4680"/>
        </w:tabs>
        <w:ind w:left="4680" w:hanging="360"/>
      </w:pPr>
      <w:rPr>
        <w:rFonts w:ascii="Arial" w:hAnsi="Arial" w:hint="default"/>
      </w:rPr>
    </w:lvl>
    <w:lvl w:ilvl="7" w:tplc="FC447858" w:tentative="1">
      <w:start w:val="1"/>
      <w:numFmt w:val="bullet"/>
      <w:lvlText w:val="•"/>
      <w:lvlJc w:val="left"/>
      <w:pPr>
        <w:tabs>
          <w:tab w:val="num" w:pos="5400"/>
        </w:tabs>
        <w:ind w:left="5400" w:hanging="360"/>
      </w:pPr>
      <w:rPr>
        <w:rFonts w:ascii="Arial" w:hAnsi="Arial" w:hint="default"/>
      </w:rPr>
    </w:lvl>
    <w:lvl w:ilvl="8" w:tplc="3F3C43B2" w:tentative="1">
      <w:start w:val="1"/>
      <w:numFmt w:val="bullet"/>
      <w:lvlText w:val="•"/>
      <w:lvlJc w:val="left"/>
      <w:pPr>
        <w:tabs>
          <w:tab w:val="num" w:pos="6120"/>
        </w:tabs>
        <w:ind w:left="6120" w:hanging="360"/>
      </w:pPr>
      <w:rPr>
        <w:rFonts w:ascii="Arial" w:hAnsi="Arial" w:hint="default"/>
      </w:rPr>
    </w:lvl>
  </w:abstractNum>
  <w:abstractNum w:abstractNumId="2">
    <w:nsid w:val="045B33FE"/>
    <w:multiLevelType w:val="hybridMultilevel"/>
    <w:tmpl w:val="C478C7B2"/>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140ADE"/>
    <w:multiLevelType w:val="hybridMultilevel"/>
    <w:tmpl w:val="493AA02A"/>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76304DF"/>
    <w:multiLevelType w:val="hybridMultilevel"/>
    <w:tmpl w:val="F72886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C4E40C3"/>
    <w:multiLevelType w:val="hybridMultilevel"/>
    <w:tmpl w:val="04522A3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1BA95DBF"/>
    <w:multiLevelType w:val="hybridMultilevel"/>
    <w:tmpl w:val="7540AE3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E150D4B"/>
    <w:multiLevelType w:val="multilevel"/>
    <w:tmpl w:val="3A9A8528"/>
    <w:lvl w:ilvl="0">
      <w:start w:val="1"/>
      <w:numFmt w:val="bullet"/>
      <w:lvlText w:val="-"/>
      <w:lvlJc w:val="left"/>
      <w:pPr>
        <w:ind w:left="420" w:hanging="420"/>
      </w:pPr>
      <w:rPr>
        <w:rFonts w:ascii="Arial" w:eastAsia="宋体" w:hAnsi="Arial" w:cs="Arial" w:hint="default"/>
        <w:i w:val="0"/>
      </w:rPr>
    </w:lvl>
    <w:lvl w:ilvl="1">
      <w:start w:val="1"/>
      <w:numFmt w:val="bullet"/>
      <w:lvlText w:val="-"/>
      <w:lvlJc w:val="left"/>
      <w:pPr>
        <w:ind w:left="840" w:hanging="420"/>
      </w:pPr>
      <w:rPr>
        <w:rFonts w:ascii="Arial" w:eastAsia="宋体" w:hAnsi="Arial" w:cs="Arial" w:hint="default"/>
        <w:i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02D3720"/>
    <w:multiLevelType w:val="multilevel"/>
    <w:tmpl w:val="BFEC3804"/>
    <w:lvl w:ilvl="0">
      <w:start w:val="1"/>
      <w:numFmt w:val="decimal"/>
      <w:lvlText w:val="%1."/>
      <w:lvlJc w:val="left"/>
      <w:pPr>
        <w:ind w:left="425" w:hanging="425"/>
      </w:pPr>
    </w:lvl>
    <w:lvl w:ilvl="1">
      <w:start w:val="1"/>
      <w:numFmt w:val="decimal"/>
      <w:lvlText w:val="%1.%2."/>
      <w:lvlJc w:val="left"/>
      <w:pPr>
        <w:ind w:left="567" w:hanging="567"/>
      </w:pPr>
      <w:rPr>
        <w:rFonts w:ascii="Arial" w:hAnsi="Arial" w:cs="Arial" w:hint="default"/>
        <w:sz w:val="30"/>
        <w:szCs w:val="3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4F3433E1"/>
    <w:multiLevelType w:val="hybridMultilevel"/>
    <w:tmpl w:val="04522A3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B2310DE"/>
    <w:multiLevelType w:val="hybridMultilevel"/>
    <w:tmpl w:val="82020ACC"/>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D804A03"/>
    <w:multiLevelType w:val="hybridMultilevel"/>
    <w:tmpl w:val="46A224CA"/>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7">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80E7DFC"/>
    <w:multiLevelType w:val="hybridMultilevel"/>
    <w:tmpl w:val="0A7EF652"/>
    <w:lvl w:ilvl="0" w:tplc="02804E10">
      <w:start w:val="1"/>
      <w:numFmt w:val="decimal"/>
      <w:lvlText w:val="(%1)"/>
      <w:lvlJc w:val="left"/>
      <w:pPr>
        <w:ind w:left="704" w:hanging="4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79FA455F"/>
    <w:multiLevelType w:val="hybridMultilevel"/>
    <w:tmpl w:val="918E5FCA"/>
    <w:lvl w:ilvl="0" w:tplc="D9DA29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11"/>
  </w:num>
  <w:num w:numId="2">
    <w:abstractNumId w:val="9"/>
  </w:num>
  <w:num w:numId="3">
    <w:abstractNumId w:val="13"/>
  </w:num>
  <w:num w:numId="4">
    <w:abstractNumId w:val="21"/>
  </w:num>
  <w:num w:numId="5">
    <w:abstractNumId w:val="7"/>
  </w:num>
  <w:num w:numId="6">
    <w:abstractNumId w:val="10"/>
  </w:num>
  <w:num w:numId="7">
    <w:abstractNumId w:val="20"/>
  </w:num>
  <w:num w:numId="8">
    <w:abstractNumId w:val="14"/>
  </w:num>
  <w:num w:numId="9">
    <w:abstractNumId w:val="12"/>
  </w:num>
  <w:num w:numId="10">
    <w:abstractNumId w:val="15"/>
  </w:num>
  <w:num w:numId="11">
    <w:abstractNumId w:val="2"/>
  </w:num>
  <w:num w:numId="12">
    <w:abstractNumId w:val="19"/>
  </w:num>
  <w:num w:numId="13">
    <w:abstractNumId w:val="0"/>
  </w:num>
  <w:num w:numId="14">
    <w:abstractNumId w:val="17"/>
  </w:num>
  <w:num w:numId="15">
    <w:abstractNumId w:val="5"/>
  </w:num>
  <w:num w:numId="16">
    <w:abstractNumId w:val="16"/>
  </w:num>
  <w:num w:numId="17">
    <w:abstractNumId w:val="18"/>
  </w:num>
  <w:num w:numId="18">
    <w:abstractNumId w:val="6"/>
  </w:num>
  <w:num w:numId="19">
    <w:abstractNumId w:val="1"/>
  </w:num>
  <w:num w:numId="20">
    <w:abstractNumId w:val="3"/>
  </w:num>
  <w:num w:numId="21">
    <w:abstractNumId w:val="4"/>
  </w:num>
  <w:num w:numId="22">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0584"/>
    <w:rsid w:val="00000D52"/>
    <w:rsid w:val="000016E3"/>
    <w:rsid w:val="0000222E"/>
    <w:rsid w:val="0000231F"/>
    <w:rsid w:val="000023AD"/>
    <w:rsid w:val="00002698"/>
    <w:rsid w:val="00003087"/>
    <w:rsid w:val="00003268"/>
    <w:rsid w:val="00003407"/>
    <w:rsid w:val="000037BA"/>
    <w:rsid w:val="00003996"/>
    <w:rsid w:val="00003B64"/>
    <w:rsid w:val="000045D3"/>
    <w:rsid w:val="00004C99"/>
    <w:rsid w:val="00004D95"/>
    <w:rsid w:val="00004E9B"/>
    <w:rsid w:val="000064D5"/>
    <w:rsid w:val="00010BE3"/>
    <w:rsid w:val="00010CE7"/>
    <w:rsid w:val="0001255F"/>
    <w:rsid w:val="0001279E"/>
    <w:rsid w:val="00012C52"/>
    <w:rsid w:val="00013034"/>
    <w:rsid w:val="000136D4"/>
    <w:rsid w:val="00014295"/>
    <w:rsid w:val="000142DB"/>
    <w:rsid w:val="00014E86"/>
    <w:rsid w:val="000150DE"/>
    <w:rsid w:val="0001521E"/>
    <w:rsid w:val="00015B1E"/>
    <w:rsid w:val="00015B83"/>
    <w:rsid w:val="00016BE6"/>
    <w:rsid w:val="000171B7"/>
    <w:rsid w:val="00020DF3"/>
    <w:rsid w:val="00021BBC"/>
    <w:rsid w:val="00023760"/>
    <w:rsid w:val="00023CDB"/>
    <w:rsid w:val="000245E0"/>
    <w:rsid w:val="00024D09"/>
    <w:rsid w:val="000250B6"/>
    <w:rsid w:val="000254C0"/>
    <w:rsid w:val="0002558E"/>
    <w:rsid w:val="00025AF1"/>
    <w:rsid w:val="000260AB"/>
    <w:rsid w:val="00026B39"/>
    <w:rsid w:val="00026B6C"/>
    <w:rsid w:val="00027087"/>
    <w:rsid w:val="00027117"/>
    <w:rsid w:val="000275CD"/>
    <w:rsid w:val="00027905"/>
    <w:rsid w:val="00030426"/>
    <w:rsid w:val="00030CB8"/>
    <w:rsid w:val="00030FCB"/>
    <w:rsid w:val="00031181"/>
    <w:rsid w:val="000326DC"/>
    <w:rsid w:val="000328BC"/>
    <w:rsid w:val="00033B71"/>
    <w:rsid w:val="00034503"/>
    <w:rsid w:val="00034C9A"/>
    <w:rsid w:val="00034D2E"/>
    <w:rsid w:val="00035526"/>
    <w:rsid w:val="000358D9"/>
    <w:rsid w:val="00035E68"/>
    <w:rsid w:val="00036167"/>
    <w:rsid w:val="00037BC0"/>
    <w:rsid w:val="0004033F"/>
    <w:rsid w:val="000405A0"/>
    <w:rsid w:val="000412FE"/>
    <w:rsid w:val="00042211"/>
    <w:rsid w:val="000423DD"/>
    <w:rsid w:val="000426FB"/>
    <w:rsid w:val="000429B8"/>
    <w:rsid w:val="000429D2"/>
    <w:rsid w:val="0004433F"/>
    <w:rsid w:val="000451A1"/>
    <w:rsid w:val="00045964"/>
    <w:rsid w:val="000466A5"/>
    <w:rsid w:val="00046D9C"/>
    <w:rsid w:val="00050137"/>
    <w:rsid w:val="0005027C"/>
    <w:rsid w:val="00050F18"/>
    <w:rsid w:val="0005218A"/>
    <w:rsid w:val="00052531"/>
    <w:rsid w:val="000529B9"/>
    <w:rsid w:val="00052BAD"/>
    <w:rsid w:val="00052CE3"/>
    <w:rsid w:val="00052CEB"/>
    <w:rsid w:val="000531A8"/>
    <w:rsid w:val="00053BB0"/>
    <w:rsid w:val="00054B7B"/>
    <w:rsid w:val="00054F84"/>
    <w:rsid w:val="000553E6"/>
    <w:rsid w:val="000563A8"/>
    <w:rsid w:val="00056832"/>
    <w:rsid w:val="00057941"/>
    <w:rsid w:val="00057AD4"/>
    <w:rsid w:val="000603B2"/>
    <w:rsid w:val="00060483"/>
    <w:rsid w:val="00060675"/>
    <w:rsid w:val="000607B7"/>
    <w:rsid w:val="000618A2"/>
    <w:rsid w:val="0006222D"/>
    <w:rsid w:val="000627E7"/>
    <w:rsid w:val="00062B2E"/>
    <w:rsid w:val="00063089"/>
    <w:rsid w:val="00064140"/>
    <w:rsid w:val="0006445B"/>
    <w:rsid w:val="00064E8F"/>
    <w:rsid w:val="000661D1"/>
    <w:rsid w:val="000669AC"/>
    <w:rsid w:val="0006723A"/>
    <w:rsid w:val="00067D43"/>
    <w:rsid w:val="0007195B"/>
    <w:rsid w:val="00071DE6"/>
    <w:rsid w:val="00072B3A"/>
    <w:rsid w:val="0007335D"/>
    <w:rsid w:val="00075C68"/>
    <w:rsid w:val="0007781D"/>
    <w:rsid w:val="00077B1E"/>
    <w:rsid w:val="00080DA4"/>
    <w:rsid w:val="00080F19"/>
    <w:rsid w:val="00081778"/>
    <w:rsid w:val="000826EA"/>
    <w:rsid w:val="00082FF8"/>
    <w:rsid w:val="00083D9E"/>
    <w:rsid w:val="00084626"/>
    <w:rsid w:val="000859D8"/>
    <w:rsid w:val="0008615E"/>
    <w:rsid w:val="000870A0"/>
    <w:rsid w:val="00087A07"/>
    <w:rsid w:val="000904C6"/>
    <w:rsid w:val="000904F1"/>
    <w:rsid w:val="00090A35"/>
    <w:rsid w:val="00090CE3"/>
    <w:rsid w:val="00090FD7"/>
    <w:rsid w:val="00091482"/>
    <w:rsid w:val="0009286E"/>
    <w:rsid w:val="00093078"/>
    <w:rsid w:val="0009396D"/>
    <w:rsid w:val="00093BAB"/>
    <w:rsid w:val="0009415E"/>
    <w:rsid w:val="000953AC"/>
    <w:rsid w:val="00095977"/>
    <w:rsid w:val="0009619B"/>
    <w:rsid w:val="00096379"/>
    <w:rsid w:val="00096CA5"/>
    <w:rsid w:val="00097671"/>
    <w:rsid w:val="000979BA"/>
    <w:rsid w:val="00097AF2"/>
    <w:rsid w:val="000A009F"/>
    <w:rsid w:val="000A0879"/>
    <w:rsid w:val="000A0DC4"/>
    <w:rsid w:val="000A1236"/>
    <w:rsid w:val="000A1A88"/>
    <w:rsid w:val="000A2D5A"/>
    <w:rsid w:val="000A68EF"/>
    <w:rsid w:val="000A6E79"/>
    <w:rsid w:val="000A73DB"/>
    <w:rsid w:val="000A7492"/>
    <w:rsid w:val="000B074C"/>
    <w:rsid w:val="000B251E"/>
    <w:rsid w:val="000B2BC5"/>
    <w:rsid w:val="000B4D26"/>
    <w:rsid w:val="000B529A"/>
    <w:rsid w:val="000B5E2F"/>
    <w:rsid w:val="000B639B"/>
    <w:rsid w:val="000B65C6"/>
    <w:rsid w:val="000B685E"/>
    <w:rsid w:val="000B7A68"/>
    <w:rsid w:val="000C0752"/>
    <w:rsid w:val="000C07A0"/>
    <w:rsid w:val="000C0F61"/>
    <w:rsid w:val="000C124B"/>
    <w:rsid w:val="000C139E"/>
    <w:rsid w:val="000C1578"/>
    <w:rsid w:val="000C1911"/>
    <w:rsid w:val="000C255C"/>
    <w:rsid w:val="000C3EA0"/>
    <w:rsid w:val="000C510D"/>
    <w:rsid w:val="000C5468"/>
    <w:rsid w:val="000C6630"/>
    <w:rsid w:val="000C68B7"/>
    <w:rsid w:val="000C7A0E"/>
    <w:rsid w:val="000C7A1D"/>
    <w:rsid w:val="000D007A"/>
    <w:rsid w:val="000D0195"/>
    <w:rsid w:val="000D1219"/>
    <w:rsid w:val="000D2309"/>
    <w:rsid w:val="000D2449"/>
    <w:rsid w:val="000D24ED"/>
    <w:rsid w:val="000D2E25"/>
    <w:rsid w:val="000D4453"/>
    <w:rsid w:val="000D4A52"/>
    <w:rsid w:val="000D4CC4"/>
    <w:rsid w:val="000D54F4"/>
    <w:rsid w:val="000D5ADD"/>
    <w:rsid w:val="000D6F20"/>
    <w:rsid w:val="000D71BE"/>
    <w:rsid w:val="000D736A"/>
    <w:rsid w:val="000D7C72"/>
    <w:rsid w:val="000E0655"/>
    <w:rsid w:val="000E0C43"/>
    <w:rsid w:val="000E10A5"/>
    <w:rsid w:val="000E1636"/>
    <w:rsid w:val="000E1649"/>
    <w:rsid w:val="000E2279"/>
    <w:rsid w:val="000E48C4"/>
    <w:rsid w:val="000E4DB8"/>
    <w:rsid w:val="000E7483"/>
    <w:rsid w:val="000F04EC"/>
    <w:rsid w:val="000F0DA0"/>
    <w:rsid w:val="000F21D8"/>
    <w:rsid w:val="000F272F"/>
    <w:rsid w:val="000F2939"/>
    <w:rsid w:val="000F2E0E"/>
    <w:rsid w:val="000F3E7A"/>
    <w:rsid w:val="000F485B"/>
    <w:rsid w:val="000F4D54"/>
    <w:rsid w:val="000F5398"/>
    <w:rsid w:val="000F5413"/>
    <w:rsid w:val="000F611A"/>
    <w:rsid w:val="000F63C3"/>
    <w:rsid w:val="000F6810"/>
    <w:rsid w:val="000F6B75"/>
    <w:rsid w:val="000F707E"/>
    <w:rsid w:val="000F7684"/>
    <w:rsid w:val="001002BC"/>
    <w:rsid w:val="0010070A"/>
    <w:rsid w:val="001008C6"/>
    <w:rsid w:val="00100AC0"/>
    <w:rsid w:val="00101DEC"/>
    <w:rsid w:val="001025C9"/>
    <w:rsid w:val="00103CFD"/>
    <w:rsid w:val="00103ED1"/>
    <w:rsid w:val="00104D43"/>
    <w:rsid w:val="001054E4"/>
    <w:rsid w:val="00105EB8"/>
    <w:rsid w:val="00105F8F"/>
    <w:rsid w:val="00106944"/>
    <w:rsid w:val="0010783D"/>
    <w:rsid w:val="00107FC1"/>
    <w:rsid w:val="00111867"/>
    <w:rsid w:val="00111D14"/>
    <w:rsid w:val="00112149"/>
    <w:rsid w:val="00113AC1"/>
    <w:rsid w:val="00114637"/>
    <w:rsid w:val="001147FE"/>
    <w:rsid w:val="00114AE0"/>
    <w:rsid w:val="00114FDF"/>
    <w:rsid w:val="00116BD1"/>
    <w:rsid w:val="00117153"/>
    <w:rsid w:val="001179C6"/>
    <w:rsid w:val="00117C57"/>
    <w:rsid w:val="0012035A"/>
    <w:rsid w:val="00120611"/>
    <w:rsid w:val="00120EA9"/>
    <w:rsid w:val="00121514"/>
    <w:rsid w:val="00122129"/>
    <w:rsid w:val="001222AC"/>
    <w:rsid w:val="0012260B"/>
    <w:rsid w:val="00122ECA"/>
    <w:rsid w:val="0012308B"/>
    <w:rsid w:val="00123347"/>
    <w:rsid w:val="001239AF"/>
    <w:rsid w:val="001244D8"/>
    <w:rsid w:val="00125233"/>
    <w:rsid w:val="00125C93"/>
    <w:rsid w:val="00126A91"/>
    <w:rsid w:val="00127215"/>
    <w:rsid w:val="00127D95"/>
    <w:rsid w:val="00127FD5"/>
    <w:rsid w:val="00130F5A"/>
    <w:rsid w:val="00131F8D"/>
    <w:rsid w:val="00132464"/>
    <w:rsid w:val="0013249D"/>
    <w:rsid w:val="00132A94"/>
    <w:rsid w:val="001337D2"/>
    <w:rsid w:val="001345DE"/>
    <w:rsid w:val="001345DF"/>
    <w:rsid w:val="0013518C"/>
    <w:rsid w:val="00135241"/>
    <w:rsid w:val="001367D9"/>
    <w:rsid w:val="00136CAE"/>
    <w:rsid w:val="001372C4"/>
    <w:rsid w:val="001401CE"/>
    <w:rsid w:val="001404D2"/>
    <w:rsid w:val="00140FC5"/>
    <w:rsid w:val="00141293"/>
    <w:rsid w:val="00141A11"/>
    <w:rsid w:val="00141BD9"/>
    <w:rsid w:val="0014233A"/>
    <w:rsid w:val="0014267B"/>
    <w:rsid w:val="00143E48"/>
    <w:rsid w:val="00144510"/>
    <w:rsid w:val="001456F5"/>
    <w:rsid w:val="00145FC7"/>
    <w:rsid w:val="00147203"/>
    <w:rsid w:val="001474BE"/>
    <w:rsid w:val="00147616"/>
    <w:rsid w:val="0014789B"/>
    <w:rsid w:val="00147CE6"/>
    <w:rsid w:val="001501B3"/>
    <w:rsid w:val="0015111E"/>
    <w:rsid w:val="0015170C"/>
    <w:rsid w:val="00152D38"/>
    <w:rsid w:val="00152D77"/>
    <w:rsid w:val="00153052"/>
    <w:rsid w:val="00154254"/>
    <w:rsid w:val="00154260"/>
    <w:rsid w:val="00156C11"/>
    <w:rsid w:val="001570E6"/>
    <w:rsid w:val="001578A5"/>
    <w:rsid w:val="00160EA3"/>
    <w:rsid w:val="001614F2"/>
    <w:rsid w:val="001620D5"/>
    <w:rsid w:val="001628F1"/>
    <w:rsid w:val="00163BC9"/>
    <w:rsid w:val="001651AF"/>
    <w:rsid w:val="00166801"/>
    <w:rsid w:val="00166F01"/>
    <w:rsid w:val="00167690"/>
    <w:rsid w:val="00167FDF"/>
    <w:rsid w:val="00170B64"/>
    <w:rsid w:val="0017194D"/>
    <w:rsid w:val="00171E45"/>
    <w:rsid w:val="0017382C"/>
    <w:rsid w:val="00174867"/>
    <w:rsid w:val="001748FF"/>
    <w:rsid w:val="0017590C"/>
    <w:rsid w:val="00175974"/>
    <w:rsid w:val="00176F48"/>
    <w:rsid w:val="00177185"/>
    <w:rsid w:val="00177467"/>
    <w:rsid w:val="0018076D"/>
    <w:rsid w:val="001810CE"/>
    <w:rsid w:val="0018157D"/>
    <w:rsid w:val="0018189C"/>
    <w:rsid w:val="0018279A"/>
    <w:rsid w:val="0018338A"/>
    <w:rsid w:val="00183C9A"/>
    <w:rsid w:val="00185547"/>
    <w:rsid w:val="00185D4C"/>
    <w:rsid w:val="00186130"/>
    <w:rsid w:val="001862FD"/>
    <w:rsid w:val="00186BFF"/>
    <w:rsid w:val="00190653"/>
    <w:rsid w:val="00190EF3"/>
    <w:rsid w:val="0019144E"/>
    <w:rsid w:val="00192822"/>
    <w:rsid w:val="0019285E"/>
    <w:rsid w:val="00192C73"/>
    <w:rsid w:val="001948E0"/>
    <w:rsid w:val="001955F5"/>
    <w:rsid w:val="00195658"/>
    <w:rsid w:val="00195A8A"/>
    <w:rsid w:val="00195B1A"/>
    <w:rsid w:val="00196820"/>
    <w:rsid w:val="00196852"/>
    <w:rsid w:val="001968AB"/>
    <w:rsid w:val="001A08DC"/>
    <w:rsid w:val="001A25EE"/>
    <w:rsid w:val="001A3189"/>
    <w:rsid w:val="001A340D"/>
    <w:rsid w:val="001A3F54"/>
    <w:rsid w:val="001A5177"/>
    <w:rsid w:val="001A54A9"/>
    <w:rsid w:val="001A7C31"/>
    <w:rsid w:val="001B0304"/>
    <w:rsid w:val="001B18F4"/>
    <w:rsid w:val="001B1FB8"/>
    <w:rsid w:val="001B2BCD"/>
    <w:rsid w:val="001B2D86"/>
    <w:rsid w:val="001B3154"/>
    <w:rsid w:val="001B3F3F"/>
    <w:rsid w:val="001B4045"/>
    <w:rsid w:val="001B4894"/>
    <w:rsid w:val="001B4D69"/>
    <w:rsid w:val="001B4DCB"/>
    <w:rsid w:val="001B5862"/>
    <w:rsid w:val="001B5C8F"/>
    <w:rsid w:val="001B61B0"/>
    <w:rsid w:val="001B76BA"/>
    <w:rsid w:val="001B7F7D"/>
    <w:rsid w:val="001C0497"/>
    <w:rsid w:val="001C0F18"/>
    <w:rsid w:val="001C1B4A"/>
    <w:rsid w:val="001C1B6D"/>
    <w:rsid w:val="001C1C0F"/>
    <w:rsid w:val="001C2FA6"/>
    <w:rsid w:val="001C45B6"/>
    <w:rsid w:val="001C48AF"/>
    <w:rsid w:val="001C49B6"/>
    <w:rsid w:val="001C49FA"/>
    <w:rsid w:val="001C5861"/>
    <w:rsid w:val="001C59E3"/>
    <w:rsid w:val="001C5E98"/>
    <w:rsid w:val="001C6B3F"/>
    <w:rsid w:val="001C6E88"/>
    <w:rsid w:val="001C6F28"/>
    <w:rsid w:val="001C7408"/>
    <w:rsid w:val="001D06D4"/>
    <w:rsid w:val="001D220A"/>
    <w:rsid w:val="001D25EF"/>
    <w:rsid w:val="001D3217"/>
    <w:rsid w:val="001D4B04"/>
    <w:rsid w:val="001D5493"/>
    <w:rsid w:val="001D58BD"/>
    <w:rsid w:val="001D792E"/>
    <w:rsid w:val="001D7A3E"/>
    <w:rsid w:val="001D7D07"/>
    <w:rsid w:val="001E0757"/>
    <w:rsid w:val="001E15C4"/>
    <w:rsid w:val="001E1906"/>
    <w:rsid w:val="001E1E1D"/>
    <w:rsid w:val="001E2280"/>
    <w:rsid w:val="001E2591"/>
    <w:rsid w:val="001E4179"/>
    <w:rsid w:val="001E48D7"/>
    <w:rsid w:val="001E4A79"/>
    <w:rsid w:val="001E6222"/>
    <w:rsid w:val="001E66BA"/>
    <w:rsid w:val="001E72CF"/>
    <w:rsid w:val="001F0568"/>
    <w:rsid w:val="001F062D"/>
    <w:rsid w:val="001F1545"/>
    <w:rsid w:val="001F1700"/>
    <w:rsid w:val="001F23CE"/>
    <w:rsid w:val="001F2DA0"/>
    <w:rsid w:val="001F416F"/>
    <w:rsid w:val="001F426B"/>
    <w:rsid w:val="001F42FC"/>
    <w:rsid w:val="001F4459"/>
    <w:rsid w:val="001F44F0"/>
    <w:rsid w:val="001F506E"/>
    <w:rsid w:val="001F5725"/>
    <w:rsid w:val="001F6F96"/>
    <w:rsid w:val="001F754E"/>
    <w:rsid w:val="002004BB"/>
    <w:rsid w:val="002005F4"/>
    <w:rsid w:val="00201018"/>
    <w:rsid w:val="002012DF"/>
    <w:rsid w:val="002017E0"/>
    <w:rsid w:val="002018A2"/>
    <w:rsid w:val="002018B3"/>
    <w:rsid w:val="00201F62"/>
    <w:rsid w:val="00202946"/>
    <w:rsid w:val="00202CCF"/>
    <w:rsid w:val="00202D48"/>
    <w:rsid w:val="0020338E"/>
    <w:rsid w:val="00203858"/>
    <w:rsid w:val="0020411A"/>
    <w:rsid w:val="00204C9D"/>
    <w:rsid w:val="00205A07"/>
    <w:rsid w:val="00205C26"/>
    <w:rsid w:val="00207244"/>
    <w:rsid w:val="002072BF"/>
    <w:rsid w:val="0020769C"/>
    <w:rsid w:val="00207A74"/>
    <w:rsid w:val="0021096A"/>
    <w:rsid w:val="00210DC4"/>
    <w:rsid w:val="00211455"/>
    <w:rsid w:val="002115D1"/>
    <w:rsid w:val="002115E2"/>
    <w:rsid w:val="00211633"/>
    <w:rsid w:val="00211704"/>
    <w:rsid w:val="00212370"/>
    <w:rsid w:val="00212D02"/>
    <w:rsid w:val="00212DC1"/>
    <w:rsid w:val="00213301"/>
    <w:rsid w:val="00215CD7"/>
    <w:rsid w:val="0021663D"/>
    <w:rsid w:val="0021674D"/>
    <w:rsid w:val="00216966"/>
    <w:rsid w:val="00217A55"/>
    <w:rsid w:val="00217ACA"/>
    <w:rsid w:val="00217B86"/>
    <w:rsid w:val="00217F62"/>
    <w:rsid w:val="002213BA"/>
    <w:rsid w:val="00221843"/>
    <w:rsid w:val="00221AD3"/>
    <w:rsid w:val="00222FAB"/>
    <w:rsid w:val="0022303F"/>
    <w:rsid w:val="00223767"/>
    <w:rsid w:val="00223DE4"/>
    <w:rsid w:val="002244D5"/>
    <w:rsid w:val="0022451C"/>
    <w:rsid w:val="002251C2"/>
    <w:rsid w:val="0022567F"/>
    <w:rsid w:val="00225B70"/>
    <w:rsid w:val="00226645"/>
    <w:rsid w:val="002274BC"/>
    <w:rsid w:val="002310C4"/>
    <w:rsid w:val="00231BC2"/>
    <w:rsid w:val="00231DE6"/>
    <w:rsid w:val="00232008"/>
    <w:rsid w:val="00232167"/>
    <w:rsid w:val="00232BC2"/>
    <w:rsid w:val="00232C3B"/>
    <w:rsid w:val="002335D7"/>
    <w:rsid w:val="00233815"/>
    <w:rsid w:val="00233C91"/>
    <w:rsid w:val="00234068"/>
    <w:rsid w:val="00234F52"/>
    <w:rsid w:val="002350BB"/>
    <w:rsid w:val="002355E4"/>
    <w:rsid w:val="00236CD9"/>
    <w:rsid w:val="0023771C"/>
    <w:rsid w:val="00240DEF"/>
    <w:rsid w:val="00240FC7"/>
    <w:rsid w:val="002411CB"/>
    <w:rsid w:val="00242295"/>
    <w:rsid w:val="00242526"/>
    <w:rsid w:val="002432A8"/>
    <w:rsid w:val="00243AF5"/>
    <w:rsid w:val="00243C1D"/>
    <w:rsid w:val="00243F7C"/>
    <w:rsid w:val="002441D2"/>
    <w:rsid w:val="00245D5B"/>
    <w:rsid w:val="002460E4"/>
    <w:rsid w:val="0024632E"/>
    <w:rsid w:val="002468E0"/>
    <w:rsid w:val="002469F8"/>
    <w:rsid w:val="00246A61"/>
    <w:rsid w:val="00247458"/>
    <w:rsid w:val="0024799A"/>
    <w:rsid w:val="00250001"/>
    <w:rsid w:val="00250344"/>
    <w:rsid w:val="00250670"/>
    <w:rsid w:val="00250951"/>
    <w:rsid w:val="002513C0"/>
    <w:rsid w:val="00252816"/>
    <w:rsid w:val="0025363B"/>
    <w:rsid w:val="002541DF"/>
    <w:rsid w:val="002543C4"/>
    <w:rsid w:val="00254785"/>
    <w:rsid w:val="002549A0"/>
    <w:rsid w:val="002550D9"/>
    <w:rsid w:val="00255DC6"/>
    <w:rsid w:val="00256ABC"/>
    <w:rsid w:val="00256B29"/>
    <w:rsid w:val="00256F68"/>
    <w:rsid w:val="00257C1A"/>
    <w:rsid w:val="0026008B"/>
    <w:rsid w:val="00260278"/>
    <w:rsid w:val="00260C39"/>
    <w:rsid w:val="00260D74"/>
    <w:rsid w:val="00262392"/>
    <w:rsid w:val="00262724"/>
    <w:rsid w:val="00263630"/>
    <w:rsid w:val="002640D1"/>
    <w:rsid w:val="0026485E"/>
    <w:rsid w:val="00264A59"/>
    <w:rsid w:val="0026540A"/>
    <w:rsid w:val="0026569B"/>
    <w:rsid w:val="002656F7"/>
    <w:rsid w:val="002658DA"/>
    <w:rsid w:val="002658E2"/>
    <w:rsid w:val="002659AB"/>
    <w:rsid w:val="00265FD8"/>
    <w:rsid w:val="00270567"/>
    <w:rsid w:val="0027062E"/>
    <w:rsid w:val="00270F7A"/>
    <w:rsid w:val="002714AB"/>
    <w:rsid w:val="002714C9"/>
    <w:rsid w:val="00271850"/>
    <w:rsid w:val="00272397"/>
    <w:rsid w:val="00272728"/>
    <w:rsid w:val="00272D8B"/>
    <w:rsid w:val="00272DEC"/>
    <w:rsid w:val="00273070"/>
    <w:rsid w:val="002731F8"/>
    <w:rsid w:val="002732D0"/>
    <w:rsid w:val="0027340E"/>
    <w:rsid w:val="00273B4D"/>
    <w:rsid w:val="002742E3"/>
    <w:rsid w:val="002749D1"/>
    <w:rsid w:val="002749E8"/>
    <w:rsid w:val="0027549D"/>
    <w:rsid w:val="0027550A"/>
    <w:rsid w:val="00275A75"/>
    <w:rsid w:val="00276256"/>
    <w:rsid w:val="00276483"/>
    <w:rsid w:val="00276F40"/>
    <w:rsid w:val="00277424"/>
    <w:rsid w:val="00277C07"/>
    <w:rsid w:val="00280115"/>
    <w:rsid w:val="002801F5"/>
    <w:rsid w:val="002808AA"/>
    <w:rsid w:val="00280BC0"/>
    <w:rsid w:val="00280CBE"/>
    <w:rsid w:val="00281AD6"/>
    <w:rsid w:val="00281BA3"/>
    <w:rsid w:val="00282452"/>
    <w:rsid w:val="0028269F"/>
    <w:rsid w:val="00282D29"/>
    <w:rsid w:val="0028420F"/>
    <w:rsid w:val="0028475D"/>
    <w:rsid w:val="00284C90"/>
    <w:rsid w:val="00285C71"/>
    <w:rsid w:val="00285D8E"/>
    <w:rsid w:val="00285EC7"/>
    <w:rsid w:val="002866FE"/>
    <w:rsid w:val="00287172"/>
    <w:rsid w:val="002874AF"/>
    <w:rsid w:val="00290366"/>
    <w:rsid w:val="00291163"/>
    <w:rsid w:val="00291654"/>
    <w:rsid w:val="00291A33"/>
    <w:rsid w:val="002921A0"/>
    <w:rsid w:val="00292254"/>
    <w:rsid w:val="00292B37"/>
    <w:rsid w:val="002937A7"/>
    <w:rsid w:val="0029482C"/>
    <w:rsid w:val="002949C3"/>
    <w:rsid w:val="00295134"/>
    <w:rsid w:val="002952CD"/>
    <w:rsid w:val="0029531C"/>
    <w:rsid w:val="00295833"/>
    <w:rsid w:val="00295C50"/>
    <w:rsid w:val="00295D73"/>
    <w:rsid w:val="002969BE"/>
    <w:rsid w:val="00296CD1"/>
    <w:rsid w:val="0029739F"/>
    <w:rsid w:val="002973C2"/>
    <w:rsid w:val="0029754B"/>
    <w:rsid w:val="00297908"/>
    <w:rsid w:val="002A0302"/>
    <w:rsid w:val="002A03A8"/>
    <w:rsid w:val="002A0853"/>
    <w:rsid w:val="002A11FA"/>
    <w:rsid w:val="002A18CB"/>
    <w:rsid w:val="002A1C9D"/>
    <w:rsid w:val="002A1D7E"/>
    <w:rsid w:val="002A277A"/>
    <w:rsid w:val="002A2C43"/>
    <w:rsid w:val="002A2DD8"/>
    <w:rsid w:val="002A3392"/>
    <w:rsid w:val="002A3828"/>
    <w:rsid w:val="002A3BB9"/>
    <w:rsid w:val="002A4EC7"/>
    <w:rsid w:val="002A4FEB"/>
    <w:rsid w:val="002A7527"/>
    <w:rsid w:val="002B0619"/>
    <w:rsid w:val="002B1587"/>
    <w:rsid w:val="002B1C8E"/>
    <w:rsid w:val="002B2075"/>
    <w:rsid w:val="002B2646"/>
    <w:rsid w:val="002B3EC4"/>
    <w:rsid w:val="002B4CE3"/>
    <w:rsid w:val="002B52B3"/>
    <w:rsid w:val="002B5749"/>
    <w:rsid w:val="002B579A"/>
    <w:rsid w:val="002B59BF"/>
    <w:rsid w:val="002B6D8D"/>
    <w:rsid w:val="002B6EBE"/>
    <w:rsid w:val="002B7321"/>
    <w:rsid w:val="002C00B2"/>
    <w:rsid w:val="002C0121"/>
    <w:rsid w:val="002C017B"/>
    <w:rsid w:val="002C081C"/>
    <w:rsid w:val="002C0B77"/>
    <w:rsid w:val="002C0D91"/>
    <w:rsid w:val="002C0EE6"/>
    <w:rsid w:val="002C147A"/>
    <w:rsid w:val="002C2A24"/>
    <w:rsid w:val="002C2B03"/>
    <w:rsid w:val="002C3767"/>
    <w:rsid w:val="002C3BE4"/>
    <w:rsid w:val="002C3F31"/>
    <w:rsid w:val="002C47A8"/>
    <w:rsid w:val="002C4988"/>
    <w:rsid w:val="002C6F48"/>
    <w:rsid w:val="002D08FA"/>
    <w:rsid w:val="002D0D33"/>
    <w:rsid w:val="002D0D8D"/>
    <w:rsid w:val="002D0E38"/>
    <w:rsid w:val="002D0E78"/>
    <w:rsid w:val="002D1C13"/>
    <w:rsid w:val="002D2025"/>
    <w:rsid w:val="002D30BE"/>
    <w:rsid w:val="002D32E5"/>
    <w:rsid w:val="002D39EE"/>
    <w:rsid w:val="002D43CF"/>
    <w:rsid w:val="002D44D8"/>
    <w:rsid w:val="002D4788"/>
    <w:rsid w:val="002D47EE"/>
    <w:rsid w:val="002D481D"/>
    <w:rsid w:val="002D558C"/>
    <w:rsid w:val="002D587C"/>
    <w:rsid w:val="002D63A1"/>
    <w:rsid w:val="002D63AA"/>
    <w:rsid w:val="002D64B8"/>
    <w:rsid w:val="002D6E6B"/>
    <w:rsid w:val="002E0146"/>
    <w:rsid w:val="002E037D"/>
    <w:rsid w:val="002E1B96"/>
    <w:rsid w:val="002E2019"/>
    <w:rsid w:val="002E2A51"/>
    <w:rsid w:val="002E3C8C"/>
    <w:rsid w:val="002E4A03"/>
    <w:rsid w:val="002E4D22"/>
    <w:rsid w:val="002E5F20"/>
    <w:rsid w:val="002E656D"/>
    <w:rsid w:val="002E7982"/>
    <w:rsid w:val="002E7C2D"/>
    <w:rsid w:val="002E7C6A"/>
    <w:rsid w:val="002F04B8"/>
    <w:rsid w:val="002F1067"/>
    <w:rsid w:val="002F2019"/>
    <w:rsid w:val="002F219F"/>
    <w:rsid w:val="002F28B5"/>
    <w:rsid w:val="002F2CC5"/>
    <w:rsid w:val="002F2E73"/>
    <w:rsid w:val="002F302C"/>
    <w:rsid w:val="002F34B8"/>
    <w:rsid w:val="002F359C"/>
    <w:rsid w:val="002F40DB"/>
    <w:rsid w:val="002F4FA6"/>
    <w:rsid w:val="002F5449"/>
    <w:rsid w:val="002F5B5C"/>
    <w:rsid w:val="002F62C5"/>
    <w:rsid w:val="002F6E3C"/>
    <w:rsid w:val="002F71E2"/>
    <w:rsid w:val="002F77FE"/>
    <w:rsid w:val="003004B9"/>
    <w:rsid w:val="00300624"/>
    <w:rsid w:val="00301AA4"/>
    <w:rsid w:val="003023F8"/>
    <w:rsid w:val="00302696"/>
    <w:rsid w:val="00302BCE"/>
    <w:rsid w:val="00302E82"/>
    <w:rsid w:val="0030308F"/>
    <w:rsid w:val="003032D8"/>
    <w:rsid w:val="00304F36"/>
    <w:rsid w:val="0030545E"/>
    <w:rsid w:val="00305BBD"/>
    <w:rsid w:val="00305E30"/>
    <w:rsid w:val="00307C20"/>
    <w:rsid w:val="00307F1B"/>
    <w:rsid w:val="0031008B"/>
    <w:rsid w:val="00311163"/>
    <w:rsid w:val="003111EA"/>
    <w:rsid w:val="0031332C"/>
    <w:rsid w:val="0031335F"/>
    <w:rsid w:val="003134DA"/>
    <w:rsid w:val="003146F1"/>
    <w:rsid w:val="00314A4B"/>
    <w:rsid w:val="00314F6A"/>
    <w:rsid w:val="00315213"/>
    <w:rsid w:val="00315DCC"/>
    <w:rsid w:val="003160B0"/>
    <w:rsid w:val="00316698"/>
    <w:rsid w:val="00317499"/>
    <w:rsid w:val="00317DC1"/>
    <w:rsid w:val="00320388"/>
    <w:rsid w:val="003208C2"/>
    <w:rsid w:val="0032116B"/>
    <w:rsid w:val="00321344"/>
    <w:rsid w:val="003214CD"/>
    <w:rsid w:val="00321D49"/>
    <w:rsid w:val="00322323"/>
    <w:rsid w:val="0032296F"/>
    <w:rsid w:val="00322F8E"/>
    <w:rsid w:val="00323334"/>
    <w:rsid w:val="003233CB"/>
    <w:rsid w:val="003233E1"/>
    <w:rsid w:val="00323A79"/>
    <w:rsid w:val="003240DC"/>
    <w:rsid w:val="00324A80"/>
    <w:rsid w:val="00324DB8"/>
    <w:rsid w:val="00324FF5"/>
    <w:rsid w:val="00325736"/>
    <w:rsid w:val="003264B9"/>
    <w:rsid w:val="00326EF5"/>
    <w:rsid w:val="00327022"/>
    <w:rsid w:val="00327525"/>
    <w:rsid w:val="003275D2"/>
    <w:rsid w:val="00327D07"/>
    <w:rsid w:val="00330273"/>
    <w:rsid w:val="003324D9"/>
    <w:rsid w:val="003324EC"/>
    <w:rsid w:val="00332A4B"/>
    <w:rsid w:val="0033402B"/>
    <w:rsid w:val="003344B4"/>
    <w:rsid w:val="00334A35"/>
    <w:rsid w:val="0033594B"/>
    <w:rsid w:val="00336539"/>
    <w:rsid w:val="003371D5"/>
    <w:rsid w:val="003374C5"/>
    <w:rsid w:val="00337C99"/>
    <w:rsid w:val="00341121"/>
    <w:rsid w:val="00341F10"/>
    <w:rsid w:val="00343238"/>
    <w:rsid w:val="003432FB"/>
    <w:rsid w:val="00345BA7"/>
    <w:rsid w:val="00346C31"/>
    <w:rsid w:val="00350C99"/>
    <w:rsid w:val="003510BB"/>
    <w:rsid w:val="003518E4"/>
    <w:rsid w:val="003519DD"/>
    <w:rsid w:val="00351D18"/>
    <w:rsid w:val="00351EA9"/>
    <w:rsid w:val="0035326C"/>
    <w:rsid w:val="00353B5E"/>
    <w:rsid w:val="00354649"/>
    <w:rsid w:val="00355C24"/>
    <w:rsid w:val="0035712E"/>
    <w:rsid w:val="00360A8F"/>
    <w:rsid w:val="00360D21"/>
    <w:rsid w:val="00361045"/>
    <w:rsid w:val="00361DA6"/>
    <w:rsid w:val="00362246"/>
    <w:rsid w:val="00362B3D"/>
    <w:rsid w:val="0036306E"/>
    <w:rsid w:val="00363F0E"/>
    <w:rsid w:val="00364044"/>
    <w:rsid w:val="003641D1"/>
    <w:rsid w:val="00364338"/>
    <w:rsid w:val="003643DD"/>
    <w:rsid w:val="00364F59"/>
    <w:rsid w:val="0036503C"/>
    <w:rsid w:val="003652B3"/>
    <w:rsid w:val="0036569A"/>
    <w:rsid w:val="00365729"/>
    <w:rsid w:val="0036580C"/>
    <w:rsid w:val="00365EC9"/>
    <w:rsid w:val="003667A7"/>
    <w:rsid w:val="00371DB8"/>
    <w:rsid w:val="003724AA"/>
    <w:rsid w:val="0037300F"/>
    <w:rsid w:val="003730FD"/>
    <w:rsid w:val="00373177"/>
    <w:rsid w:val="00373899"/>
    <w:rsid w:val="00373CD3"/>
    <w:rsid w:val="00374221"/>
    <w:rsid w:val="0037477C"/>
    <w:rsid w:val="00374B6D"/>
    <w:rsid w:val="003757A6"/>
    <w:rsid w:val="0037618F"/>
    <w:rsid w:val="003767C8"/>
    <w:rsid w:val="00377389"/>
    <w:rsid w:val="003779AB"/>
    <w:rsid w:val="00377ACA"/>
    <w:rsid w:val="0038048D"/>
    <w:rsid w:val="0038167A"/>
    <w:rsid w:val="0038210E"/>
    <w:rsid w:val="00382D01"/>
    <w:rsid w:val="00382D26"/>
    <w:rsid w:val="00382EF8"/>
    <w:rsid w:val="003830C4"/>
    <w:rsid w:val="003831F8"/>
    <w:rsid w:val="00383713"/>
    <w:rsid w:val="00383D83"/>
    <w:rsid w:val="0038456A"/>
    <w:rsid w:val="00385132"/>
    <w:rsid w:val="00386012"/>
    <w:rsid w:val="003873E6"/>
    <w:rsid w:val="00387BF1"/>
    <w:rsid w:val="00390300"/>
    <w:rsid w:val="00390642"/>
    <w:rsid w:val="00390EBD"/>
    <w:rsid w:val="00391086"/>
    <w:rsid w:val="0039139E"/>
    <w:rsid w:val="00392914"/>
    <w:rsid w:val="0039462F"/>
    <w:rsid w:val="003946AB"/>
    <w:rsid w:val="00395AA6"/>
    <w:rsid w:val="00395CEB"/>
    <w:rsid w:val="003A0147"/>
    <w:rsid w:val="003A190D"/>
    <w:rsid w:val="003A2B24"/>
    <w:rsid w:val="003A2B5E"/>
    <w:rsid w:val="003A364D"/>
    <w:rsid w:val="003A3839"/>
    <w:rsid w:val="003A4828"/>
    <w:rsid w:val="003A5DBC"/>
    <w:rsid w:val="003A5F58"/>
    <w:rsid w:val="003A631A"/>
    <w:rsid w:val="003A6D27"/>
    <w:rsid w:val="003A6D40"/>
    <w:rsid w:val="003A784E"/>
    <w:rsid w:val="003B06F9"/>
    <w:rsid w:val="003B0A91"/>
    <w:rsid w:val="003B0DE9"/>
    <w:rsid w:val="003B0F46"/>
    <w:rsid w:val="003B1639"/>
    <w:rsid w:val="003B29C4"/>
    <w:rsid w:val="003B485A"/>
    <w:rsid w:val="003B53DD"/>
    <w:rsid w:val="003B5783"/>
    <w:rsid w:val="003B68EC"/>
    <w:rsid w:val="003B72A2"/>
    <w:rsid w:val="003B7F28"/>
    <w:rsid w:val="003C0ECE"/>
    <w:rsid w:val="003C2B57"/>
    <w:rsid w:val="003C3029"/>
    <w:rsid w:val="003C332E"/>
    <w:rsid w:val="003C36EF"/>
    <w:rsid w:val="003C45B9"/>
    <w:rsid w:val="003C4BF9"/>
    <w:rsid w:val="003C4E2D"/>
    <w:rsid w:val="003C575F"/>
    <w:rsid w:val="003C5C1B"/>
    <w:rsid w:val="003C6278"/>
    <w:rsid w:val="003C62CE"/>
    <w:rsid w:val="003C6385"/>
    <w:rsid w:val="003C6425"/>
    <w:rsid w:val="003C7FB2"/>
    <w:rsid w:val="003D011E"/>
    <w:rsid w:val="003D09FC"/>
    <w:rsid w:val="003D0CE8"/>
    <w:rsid w:val="003D0D81"/>
    <w:rsid w:val="003D0DA3"/>
    <w:rsid w:val="003D1353"/>
    <w:rsid w:val="003D1AB2"/>
    <w:rsid w:val="003D26E9"/>
    <w:rsid w:val="003D38B7"/>
    <w:rsid w:val="003D3E14"/>
    <w:rsid w:val="003D407C"/>
    <w:rsid w:val="003D451D"/>
    <w:rsid w:val="003D64DA"/>
    <w:rsid w:val="003D7659"/>
    <w:rsid w:val="003E0939"/>
    <w:rsid w:val="003E0A30"/>
    <w:rsid w:val="003E184D"/>
    <w:rsid w:val="003E1EA9"/>
    <w:rsid w:val="003E2293"/>
    <w:rsid w:val="003E2714"/>
    <w:rsid w:val="003E2905"/>
    <w:rsid w:val="003E2F97"/>
    <w:rsid w:val="003E3E5D"/>
    <w:rsid w:val="003E4340"/>
    <w:rsid w:val="003E57F4"/>
    <w:rsid w:val="003E6034"/>
    <w:rsid w:val="003E644F"/>
    <w:rsid w:val="003E64F2"/>
    <w:rsid w:val="003E6A7B"/>
    <w:rsid w:val="003E710C"/>
    <w:rsid w:val="003E7614"/>
    <w:rsid w:val="003F04A0"/>
    <w:rsid w:val="003F1BC7"/>
    <w:rsid w:val="003F23FE"/>
    <w:rsid w:val="003F3234"/>
    <w:rsid w:val="003F325F"/>
    <w:rsid w:val="003F3610"/>
    <w:rsid w:val="003F3D8B"/>
    <w:rsid w:val="003F60D1"/>
    <w:rsid w:val="003F62A1"/>
    <w:rsid w:val="003F6D5C"/>
    <w:rsid w:val="003F79DD"/>
    <w:rsid w:val="00400D9A"/>
    <w:rsid w:val="00401417"/>
    <w:rsid w:val="004023CC"/>
    <w:rsid w:val="004032A2"/>
    <w:rsid w:val="00403B54"/>
    <w:rsid w:val="004058F6"/>
    <w:rsid w:val="00405E5F"/>
    <w:rsid w:val="00405EE3"/>
    <w:rsid w:val="00405F9D"/>
    <w:rsid w:val="00406461"/>
    <w:rsid w:val="004066FB"/>
    <w:rsid w:val="0040677D"/>
    <w:rsid w:val="00406C26"/>
    <w:rsid w:val="004100F2"/>
    <w:rsid w:val="004101C1"/>
    <w:rsid w:val="004107B3"/>
    <w:rsid w:val="00410D32"/>
    <w:rsid w:val="00410FF1"/>
    <w:rsid w:val="00411B56"/>
    <w:rsid w:val="00411DDF"/>
    <w:rsid w:val="00412556"/>
    <w:rsid w:val="00412B24"/>
    <w:rsid w:val="00415993"/>
    <w:rsid w:val="004162A6"/>
    <w:rsid w:val="00416329"/>
    <w:rsid w:val="00416406"/>
    <w:rsid w:val="004167CC"/>
    <w:rsid w:val="00416A8F"/>
    <w:rsid w:val="004177CB"/>
    <w:rsid w:val="00417DF7"/>
    <w:rsid w:val="0042068F"/>
    <w:rsid w:val="00421132"/>
    <w:rsid w:val="004212F1"/>
    <w:rsid w:val="004213AE"/>
    <w:rsid w:val="00421B93"/>
    <w:rsid w:val="00422C16"/>
    <w:rsid w:val="00422E9B"/>
    <w:rsid w:val="00423616"/>
    <w:rsid w:val="00424EF5"/>
    <w:rsid w:val="004257A0"/>
    <w:rsid w:val="004264FF"/>
    <w:rsid w:val="004271D8"/>
    <w:rsid w:val="00431000"/>
    <w:rsid w:val="004323FE"/>
    <w:rsid w:val="00433414"/>
    <w:rsid w:val="00435CF9"/>
    <w:rsid w:val="00436DDE"/>
    <w:rsid w:val="00436F0D"/>
    <w:rsid w:val="00437BA2"/>
    <w:rsid w:val="00440316"/>
    <w:rsid w:val="00440E60"/>
    <w:rsid w:val="00440E74"/>
    <w:rsid w:val="00440F0E"/>
    <w:rsid w:val="004421DC"/>
    <w:rsid w:val="00442562"/>
    <w:rsid w:val="00442D10"/>
    <w:rsid w:val="00443080"/>
    <w:rsid w:val="00444347"/>
    <w:rsid w:val="004455FF"/>
    <w:rsid w:val="00445A14"/>
    <w:rsid w:val="00447787"/>
    <w:rsid w:val="00447F64"/>
    <w:rsid w:val="00451D12"/>
    <w:rsid w:val="004521AF"/>
    <w:rsid w:val="00452DE8"/>
    <w:rsid w:val="0045467F"/>
    <w:rsid w:val="00455F32"/>
    <w:rsid w:val="004560E1"/>
    <w:rsid w:val="00456617"/>
    <w:rsid w:val="0045683B"/>
    <w:rsid w:val="004569EA"/>
    <w:rsid w:val="00457F61"/>
    <w:rsid w:val="004600B4"/>
    <w:rsid w:val="00461958"/>
    <w:rsid w:val="00462039"/>
    <w:rsid w:val="004621BA"/>
    <w:rsid w:val="004621BD"/>
    <w:rsid w:val="004625A3"/>
    <w:rsid w:val="0046300B"/>
    <w:rsid w:val="00463D29"/>
    <w:rsid w:val="00463F98"/>
    <w:rsid w:val="004642A0"/>
    <w:rsid w:val="004652CF"/>
    <w:rsid w:val="0046576B"/>
    <w:rsid w:val="004661AE"/>
    <w:rsid w:val="004663EE"/>
    <w:rsid w:val="0046685D"/>
    <w:rsid w:val="004668AD"/>
    <w:rsid w:val="00466AAB"/>
    <w:rsid w:val="00470D01"/>
    <w:rsid w:val="004714DC"/>
    <w:rsid w:val="00471AC8"/>
    <w:rsid w:val="004723CD"/>
    <w:rsid w:val="004724BE"/>
    <w:rsid w:val="0047265B"/>
    <w:rsid w:val="004730F3"/>
    <w:rsid w:val="00475283"/>
    <w:rsid w:val="00475AB3"/>
    <w:rsid w:val="0047690D"/>
    <w:rsid w:val="00476C8B"/>
    <w:rsid w:val="0047721E"/>
    <w:rsid w:val="00480800"/>
    <w:rsid w:val="00480CCA"/>
    <w:rsid w:val="0048113E"/>
    <w:rsid w:val="0048199D"/>
    <w:rsid w:val="004829AC"/>
    <w:rsid w:val="00482B35"/>
    <w:rsid w:val="004831E7"/>
    <w:rsid w:val="00483C4E"/>
    <w:rsid w:val="00484928"/>
    <w:rsid w:val="004857F9"/>
    <w:rsid w:val="00485F61"/>
    <w:rsid w:val="004873B7"/>
    <w:rsid w:val="004873FB"/>
    <w:rsid w:val="00487842"/>
    <w:rsid w:val="00487861"/>
    <w:rsid w:val="00487934"/>
    <w:rsid w:val="004879D4"/>
    <w:rsid w:val="004908AC"/>
    <w:rsid w:val="00492A81"/>
    <w:rsid w:val="00492F38"/>
    <w:rsid w:val="0049327C"/>
    <w:rsid w:val="004932D5"/>
    <w:rsid w:val="004960F9"/>
    <w:rsid w:val="004963BF"/>
    <w:rsid w:val="00496BB4"/>
    <w:rsid w:val="00496EFC"/>
    <w:rsid w:val="00497372"/>
    <w:rsid w:val="004A0AEB"/>
    <w:rsid w:val="004A11DE"/>
    <w:rsid w:val="004A1399"/>
    <w:rsid w:val="004A17E5"/>
    <w:rsid w:val="004A17EB"/>
    <w:rsid w:val="004A2927"/>
    <w:rsid w:val="004A2ED4"/>
    <w:rsid w:val="004A3D3C"/>
    <w:rsid w:val="004A4D5C"/>
    <w:rsid w:val="004A5029"/>
    <w:rsid w:val="004A50B4"/>
    <w:rsid w:val="004A5B4D"/>
    <w:rsid w:val="004A5DDC"/>
    <w:rsid w:val="004A5E1A"/>
    <w:rsid w:val="004A682B"/>
    <w:rsid w:val="004A7575"/>
    <w:rsid w:val="004B2744"/>
    <w:rsid w:val="004B300C"/>
    <w:rsid w:val="004B37D6"/>
    <w:rsid w:val="004B4149"/>
    <w:rsid w:val="004B43FE"/>
    <w:rsid w:val="004B4441"/>
    <w:rsid w:val="004B4788"/>
    <w:rsid w:val="004B47DE"/>
    <w:rsid w:val="004B5B2B"/>
    <w:rsid w:val="004B6D1B"/>
    <w:rsid w:val="004B7582"/>
    <w:rsid w:val="004B779B"/>
    <w:rsid w:val="004B7820"/>
    <w:rsid w:val="004C0180"/>
    <w:rsid w:val="004C0EB6"/>
    <w:rsid w:val="004C136C"/>
    <w:rsid w:val="004C24F5"/>
    <w:rsid w:val="004C303A"/>
    <w:rsid w:val="004C3FB3"/>
    <w:rsid w:val="004C48D2"/>
    <w:rsid w:val="004C49B4"/>
    <w:rsid w:val="004C500F"/>
    <w:rsid w:val="004C61F3"/>
    <w:rsid w:val="004C6E97"/>
    <w:rsid w:val="004D02C9"/>
    <w:rsid w:val="004D02E9"/>
    <w:rsid w:val="004D10B8"/>
    <w:rsid w:val="004D172E"/>
    <w:rsid w:val="004D2054"/>
    <w:rsid w:val="004D2112"/>
    <w:rsid w:val="004D4761"/>
    <w:rsid w:val="004D48DA"/>
    <w:rsid w:val="004D56CF"/>
    <w:rsid w:val="004D6011"/>
    <w:rsid w:val="004D6291"/>
    <w:rsid w:val="004D6867"/>
    <w:rsid w:val="004D74E2"/>
    <w:rsid w:val="004E0084"/>
    <w:rsid w:val="004E118D"/>
    <w:rsid w:val="004E1391"/>
    <w:rsid w:val="004E141E"/>
    <w:rsid w:val="004E2163"/>
    <w:rsid w:val="004E44D2"/>
    <w:rsid w:val="004E4D86"/>
    <w:rsid w:val="004E5769"/>
    <w:rsid w:val="004E5C8A"/>
    <w:rsid w:val="004E6F02"/>
    <w:rsid w:val="004F03B0"/>
    <w:rsid w:val="004F1431"/>
    <w:rsid w:val="004F166C"/>
    <w:rsid w:val="004F23A5"/>
    <w:rsid w:val="004F2476"/>
    <w:rsid w:val="004F27D8"/>
    <w:rsid w:val="004F29D6"/>
    <w:rsid w:val="004F2B69"/>
    <w:rsid w:val="004F2BD4"/>
    <w:rsid w:val="004F3108"/>
    <w:rsid w:val="004F407C"/>
    <w:rsid w:val="004F5549"/>
    <w:rsid w:val="004F660A"/>
    <w:rsid w:val="004F7D20"/>
    <w:rsid w:val="00500C3D"/>
    <w:rsid w:val="00500DBD"/>
    <w:rsid w:val="00501572"/>
    <w:rsid w:val="00501997"/>
    <w:rsid w:val="005027AA"/>
    <w:rsid w:val="00503277"/>
    <w:rsid w:val="0050357B"/>
    <w:rsid w:val="0050360E"/>
    <w:rsid w:val="0050367E"/>
    <w:rsid w:val="005036FF"/>
    <w:rsid w:val="00503BA6"/>
    <w:rsid w:val="00503E60"/>
    <w:rsid w:val="005042A0"/>
    <w:rsid w:val="0050531C"/>
    <w:rsid w:val="00507909"/>
    <w:rsid w:val="0050791E"/>
    <w:rsid w:val="00510497"/>
    <w:rsid w:val="00511266"/>
    <w:rsid w:val="00511CC3"/>
    <w:rsid w:val="00512600"/>
    <w:rsid w:val="005126C3"/>
    <w:rsid w:val="005132BE"/>
    <w:rsid w:val="005138A2"/>
    <w:rsid w:val="00514AE6"/>
    <w:rsid w:val="00514C88"/>
    <w:rsid w:val="00514DEF"/>
    <w:rsid w:val="00515D21"/>
    <w:rsid w:val="005165BF"/>
    <w:rsid w:val="005178D2"/>
    <w:rsid w:val="00517AAD"/>
    <w:rsid w:val="00520B87"/>
    <w:rsid w:val="0052172D"/>
    <w:rsid w:val="005231CF"/>
    <w:rsid w:val="005235B4"/>
    <w:rsid w:val="0052385B"/>
    <w:rsid w:val="00523B0D"/>
    <w:rsid w:val="00524028"/>
    <w:rsid w:val="00525107"/>
    <w:rsid w:val="00526ACD"/>
    <w:rsid w:val="00530861"/>
    <w:rsid w:val="00530E50"/>
    <w:rsid w:val="00530EC6"/>
    <w:rsid w:val="0053164A"/>
    <w:rsid w:val="00531C39"/>
    <w:rsid w:val="00532088"/>
    <w:rsid w:val="00532581"/>
    <w:rsid w:val="00532DA9"/>
    <w:rsid w:val="00533664"/>
    <w:rsid w:val="005338DC"/>
    <w:rsid w:val="00534667"/>
    <w:rsid w:val="005352C2"/>
    <w:rsid w:val="005352F4"/>
    <w:rsid w:val="00535581"/>
    <w:rsid w:val="0053659D"/>
    <w:rsid w:val="00536D7A"/>
    <w:rsid w:val="0053753E"/>
    <w:rsid w:val="005377DF"/>
    <w:rsid w:val="005379D8"/>
    <w:rsid w:val="00537AC3"/>
    <w:rsid w:val="0054040B"/>
    <w:rsid w:val="0054053D"/>
    <w:rsid w:val="00541350"/>
    <w:rsid w:val="00541B48"/>
    <w:rsid w:val="00541B8C"/>
    <w:rsid w:val="00541CA8"/>
    <w:rsid w:val="0054338D"/>
    <w:rsid w:val="00543467"/>
    <w:rsid w:val="00543FE3"/>
    <w:rsid w:val="00544023"/>
    <w:rsid w:val="005444EB"/>
    <w:rsid w:val="00544C72"/>
    <w:rsid w:val="00544F6A"/>
    <w:rsid w:val="005452DD"/>
    <w:rsid w:val="00547124"/>
    <w:rsid w:val="00550721"/>
    <w:rsid w:val="00551532"/>
    <w:rsid w:val="00552B81"/>
    <w:rsid w:val="00552C5E"/>
    <w:rsid w:val="00554334"/>
    <w:rsid w:val="005544B4"/>
    <w:rsid w:val="00554794"/>
    <w:rsid w:val="00554A60"/>
    <w:rsid w:val="00554ECE"/>
    <w:rsid w:val="00554FD0"/>
    <w:rsid w:val="00555392"/>
    <w:rsid w:val="00555879"/>
    <w:rsid w:val="00555BC0"/>
    <w:rsid w:val="00555EBF"/>
    <w:rsid w:val="0055610D"/>
    <w:rsid w:val="0055654C"/>
    <w:rsid w:val="005568D3"/>
    <w:rsid w:val="00556A9D"/>
    <w:rsid w:val="00556FBA"/>
    <w:rsid w:val="00557E1B"/>
    <w:rsid w:val="005602CE"/>
    <w:rsid w:val="0056035A"/>
    <w:rsid w:val="005604D9"/>
    <w:rsid w:val="00560AC6"/>
    <w:rsid w:val="00560C88"/>
    <w:rsid w:val="00561145"/>
    <w:rsid w:val="0056145D"/>
    <w:rsid w:val="005616E2"/>
    <w:rsid w:val="0056194E"/>
    <w:rsid w:val="00561EDC"/>
    <w:rsid w:val="0056215C"/>
    <w:rsid w:val="00562462"/>
    <w:rsid w:val="0056250C"/>
    <w:rsid w:val="00562817"/>
    <w:rsid w:val="005634C9"/>
    <w:rsid w:val="00563734"/>
    <w:rsid w:val="00563762"/>
    <w:rsid w:val="00563DC4"/>
    <w:rsid w:val="00563DEA"/>
    <w:rsid w:val="005640BA"/>
    <w:rsid w:val="005643DD"/>
    <w:rsid w:val="005647C7"/>
    <w:rsid w:val="00564CAE"/>
    <w:rsid w:val="00564E57"/>
    <w:rsid w:val="0056529E"/>
    <w:rsid w:val="005675B4"/>
    <w:rsid w:val="005678DB"/>
    <w:rsid w:val="00570982"/>
    <w:rsid w:val="00571E69"/>
    <w:rsid w:val="0057239F"/>
    <w:rsid w:val="0057316E"/>
    <w:rsid w:val="005732EF"/>
    <w:rsid w:val="00573DC4"/>
    <w:rsid w:val="0057401B"/>
    <w:rsid w:val="00574874"/>
    <w:rsid w:val="005764F8"/>
    <w:rsid w:val="005772E9"/>
    <w:rsid w:val="005776A0"/>
    <w:rsid w:val="00577F47"/>
    <w:rsid w:val="00580318"/>
    <w:rsid w:val="00580DAB"/>
    <w:rsid w:val="00581CDF"/>
    <w:rsid w:val="005837AC"/>
    <w:rsid w:val="005837DA"/>
    <w:rsid w:val="005838E4"/>
    <w:rsid w:val="00585169"/>
    <w:rsid w:val="0058575F"/>
    <w:rsid w:val="00585BE8"/>
    <w:rsid w:val="005868D9"/>
    <w:rsid w:val="0058791A"/>
    <w:rsid w:val="00587D87"/>
    <w:rsid w:val="00590031"/>
    <w:rsid w:val="0059046F"/>
    <w:rsid w:val="005908AC"/>
    <w:rsid w:val="00590C9D"/>
    <w:rsid w:val="00590F93"/>
    <w:rsid w:val="00591169"/>
    <w:rsid w:val="00591DA2"/>
    <w:rsid w:val="00592262"/>
    <w:rsid w:val="0059273E"/>
    <w:rsid w:val="00592853"/>
    <w:rsid w:val="0059320A"/>
    <w:rsid w:val="00593560"/>
    <w:rsid w:val="005936FF"/>
    <w:rsid w:val="005939D0"/>
    <w:rsid w:val="00593D61"/>
    <w:rsid w:val="00593EBF"/>
    <w:rsid w:val="0059451C"/>
    <w:rsid w:val="00594F27"/>
    <w:rsid w:val="00595E7E"/>
    <w:rsid w:val="005960E6"/>
    <w:rsid w:val="00596C58"/>
    <w:rsid w:val="00597103"/>
    <w:rsid w:val="005A0590"/>
    <w:rsid w:val="005A1CAA"/>
    <w:rsid w:val="005A2699"/>
    <w:rsid w:val="005A32E5"/>
    <w:rsid w:val="005A33E1"/>
    <w:rsid w:val="005A34FF"/>
    <w:rsid w:val="005A44E9"/>
    <w:rsid w:val="005A4C0B"/>
    <w:rsid w:val="005A5AE0"/>
    <w:rsid w:val="005A5D89"/>
    <w:rsid w:val="005A6B5C"/>
    <w:rsid w:val="005A7700"/>
    <w:rsid w:val="005A7A13"/>
    <w:rsid w:val="005A7EAA"/>
    <w:rsid w:val="005B074F"/>
    <w:rsid w:val="005B0960"/>
    <w:rsid w:val="005B0A0D"/>
    <w:rsid w:val="005B15B3"/>
    <w:rsid w:val="005B1A73"/>
    <w:rsid w:val="005B2283"/>
    <w:rsid w:val="005B2E6D"/>
    <w:rsid w:val="005B2F47"/>
    <w:rsid w:val="005B433E"/>
    <w:rsid w:val="005B4A3E"/>
    <w:rsid w:val="005B4AE4"/>
    <w:rsid w:val="005B509E"/>
    <w:rsid w:val="005B5AD4"/>
    <w:rsid w:val="005B6717"/>
    <w:rsid w:val="005B6903"/>
    <w:rsid w:val="005B7A40"/>
    <w:rsid w:val="005B7AA3"/>
    <w:rsid w:val="005C0F46"/>
    <w:rsid w:val="005C11E9"/>
    <w:rsid w:val="005C14AD"/>
    <w:rsid w:val="005C1AB4"/>
    <w:rsid w:val="005C2763"/>
    <w:rsid w:val="005C2F7E"/>
    <w:rsid w:val="005C3C10"/>
    <w:rsid w:val="005C4292"/>
    <w:rsid w:val="005C4F67"/>
    <w:rsid w:val="005C516F"/>
    <w:rsid w:val="005C5214"/>
    <w:rsid w:val="005C5461"/>
    <w:rsid w:val="005D0730"/>
    <w:rsid w:val="005D0DF5"/>
    <w:rsid w:val="005D0E59"/>
    <w:rsid w:val="005D0F14"/>
    <w:rsid w:val="005D108D"/>
    <w:rsid w:val="005D1399"/>
    <w:rsid w:val="005D1606"/>
    <w:rsid w:val="005D170D"/>
    <w:rsid w:val="005D18B8"/>
    <w:rsid w:val="005D4B8D"/>
    <w:rsid w:val="005D58F3"/>
    <w:rsid w:val="005D5B16"/>
    <w:rsid w:val="005D63FE"/>
    <w:rsid w:val="005D6F10"/>
    <w:rsid w:val="005D7864"/>
    <w:rsid w:val="005D78EB"/>
    <w:rsid w:val="005D7979"/>
    <w:rsid w:val="005E1020"/>
    <w:rsid w:val="005E29DD"/>
    <w:rsid w:val="005E2FB2"/>
    <w:rsid w:val="005E3460"/>
    <w:rsid w:val="005E37F7"/>
    <w:rsid w:val="005E4A67"/>
    <w:rsid w:val="005E4C15"/>
    <w:rsid w:val="005E679C"/>
    <w:rsid w:val="005E6BDB"/>
    <w:rsid w:val="005E6EDD"/>
    <w:rsid w:val="005E7639"/>
    <w:rsid w:val="005E79CA"/>
    <w:rsid w:val="005F08C2"/>
    <w:rsid w:val="005F17BA"/>
    <w:rsid w:val="005F29D9"/>
    <w:rsid w:val="005F45F3"/>
    <w:rsid w:val="005F567A"/>
    <w:rsid w:val="005F5B75"/>
    <w:rsid w:val="005F62B9"/>
    <w:rsid w:val="005F6564"/>
    <w:rsid w:val="005F6D5A"/>
    <w:rsid w:val="005F6E42"/>
    <w:rsid w:val="005F79C3"/>
    <w:rsid w:val="006002F5"/>
    <w:rsid w:val="00600B57"/>
    <w:rsid w:val="00601236"/>
    <w:rsid w:val="00601275"/>
    <w:rsid w:val="00601576"/>
    <w:rsid w:val="006017A4"/>
    <w:rsid w:val="00601B9F"/>
    <w:rsid w:val="0060222E"/>
    <w:rsid w:val="006024F1"/>
    <w:rsid w:val="00602FA9"/>
    <w:rsid w:val="006030E0"/>
    <w:rsid w:val="006035B2"/>
    <w:rsid w:val="006064EA"/>
    <w:rsid w:val="00606579"/>
    <w:rsid w:val="00607255"/>
    <w:rsid w:val="006075D2"/>
    <w:rsid w:val="00610590"/>
    <w:rsid w:val="00611272"/>
    <w:rsid w:val="006114A3"/>
    <w:rsid w:val="00611600"/>
    <w:rsid w:val="006117E5"/>
    <w:rsid w:val="00611B49"/>
    <w:rsid w:val="00612541"/>
    <w:rsid w:val="006125D3"/>
    <w:rsid w:val="0061290C"/>
    <w:rsid w:val="00612976"/>
    <w:rsid w:val="00612E25"/>
    <w:rsid w:val="00613F89"/>
    <w:rsid w:val="0061418D"/>
    <w:rsid w:val="00614AE7"/>
    <w:rsid w:val="00614C63"/>
    <w:rsid w:val="00614F28"/>
    <w:rsid w:val="00615AA0"/>
    <w:rsid w:val="00615BDA"/>
    <w:rsid w:val="006215D0"/>
    <w:rsid w:val="00621EFD"/>
    <w:rsid w:val="00622F1F"/>
    <w:rsid w:val="00623D56"/>
    <w:rsid w:val="00624382"/>
    <w:rsid w:val="00624B6C"/>
    <w:rsid w:val="00625745"/>
    <w:rsid w:val="0062589C"/>
    <w:rsid w:val="0062624E"/>
    <w:rsid w:val="0062789C"/>
    <w:rsid w:val="0063066A"/>
    <w:rsid w:val="00630933"/>
    <w:rsid w:val="00631054"/>
    <w:rsid w:val="00631826"/>
    <w:rsid w:val="00632300"/>
    <w:rsid w:val="006337CE"/>
    <w:rsid w:val="00633894"/>
    <w:rsid w:val="00634F81"/>
    <w:rsid w:val="0063514D"/>
    <w:rsid w:val="006360FD"/>
    <w:rsid w:val="006364CD"/>
    <w:rsid w:val="0063668A"/>
    <w:rsid w:val="006368F4"/>
    <w:rsid w:val="00636CAA"/>
    <w:rsid w:val="00640001"/>
    <w:rsid w:val="0064049A"/>
    <w:rsid w:val="00640678"/>
    <w:rsid w:val="006427D6"/>
    <w:rsid w:val="006446CB"/>
    <w:rsid w:val="00644FAA"/>
    <w:rsid w:val="006450CF"/>
    <w:rsid w:val="00645503"/>
    <w:rsid w:val="00645636"/>
    <w:rsid w:val="006471FA"/>
    <w:rsid w:val="00647F48"/>
    <w:rsid w:val="00647F59"/>
    <w:rsid w:val="006502DB"/>
    <w:rsid w:val="0065076D"/>
    <w:rsid w:val="006519E7"/>
    <w:rsid w:val="006527AD"/>
    <w:rsid w:val="006527DE"/>
    <w:rsid w:val="00652A92"/>
    <w:rsid w:val="006548F1"/>
    <w:rsid w:val="00655767"/>
    <w:rsid w:val="00655B31"/>
    <w:rsid w:val="00655D6E"/>
    <w:rsid w:val="00656792"/>
    <w:rsid w:val="00656B41"/>
    <w:rsid w:val="00656C43"/>
    <w:rsid w:val="00657B39"/>
    <w:rsid w:val="00657B68"/>
    <w:rsid w:val="00657C5D"/>
    <w:rsid w:val="006609C5"/>
    <w:rsid w:val="0066136A"/>
    <w:rsid w:val="006621A2"/>
    <w:rsid w:val="00663766"/>
    <w:rsid w:val="00663BB8"/>
    <w:rsid w:val="00664D86"/>
    <w:rsid w:val="00665501"/>
    <w:rsid w:val="006669D9"/>
    <w:rsid w:val="0066741F"/>
    <w:rsid w:val="006675E3"/>
    <w:rsid w:val="00670751"/>
    <w:rsid w:val="00670D15"/>
    <w:rsid w:val="0067172F"/>
    <w:rsid w:val="006730CF"/>
    <w:rsid w:val="00673B23"/>
    <w:rsid w:val="0067549C"/>
    <w:rsid w:val="006759ED"/>
    <w:rsid w:val="00676015"/>
    <w:rsid w:val="00676A27"/>
    <w:rsid w:val="006771A4"/>
    <w:rsid w:val="006773E6"/>
    <w:rsid w:val="00677DE4"/>
    <w:rsid w:val="00677E0F"/>
    <w:rsid w:val="00680B75"/>
    <w:rsid w:val="00681770"/>
    <w:rsid w:val="00682E04"/>
    <w:rsid w:val="0068420C"/>
    <w:rsid w:val="006846FA"/>
    <w:rsid w:val="00684B71"/>
    <w:rsid w:val="006864E4"/>
    <w:rsid w:val="00686DA6"/>
    <w:rsid w:val="00687582"/>
    <w:rsid w:val="006875C9"/>
    <w:rsid w:val="00687650"/>
    <w:rsid w:val="00690C05"/>
    <w:rsid w:val="006924DC"/>
    <w:rsid w:val="006931F8"/>
    <w:rsid w:val="00693555"/>
    <w:rsid w:val="00693AD9"/>
    <w:rsid w:val="00693BB6"/>
    <w:rsid w:val="00693F24"/>
    <w:rsid w:val="00694D22"/>
    <w:rsid w:val="00695444"/>
    <w:rsid w:val="0069687D"/>
    <w:rsid w:val="00697083"/>
    <w:rsid w:val="0069726D"/>
    <w:rsid w:val="006972E9"/>
    <w:rsid w:val="006A1829"/>
    <w:rsid w:val="006A1A21"/>
    <w:rsid w:val="006A20A4"/>
    <w:rsid w:val="006A2CBD"/>
    <w:rsid w:val="006A39DD"/>
    <w:rsid w:val="006A3D45"/>
    <w:rsid w:val="006A4279"/>
    <w:rsid w:val="006A58EA"/>
    <w:rsid w:val="006A65C1"/>
    <w:rsid w:val="006A694E"/>
    <w:rsid w:val="006A6970"/>
    <w:rsid w:val="006A6B3F"/>
    <w:rsid w:val="006A6CA9"/>
    <w:rsid w:val="006A7524"/>
    <w:rsid w:val="006A7BBE"/>
    <w:rsid w:val="006B05FC"/>
    <w:rsid w:val="006B0819"/>
    <w:rsid w:val="006B0A4C"/>
    <w:rsid w:val="006B0F3C"/>
    <w:rsid w:val="006B1BB8"/>
    <w:rsid w:val="006B20F5"/>
    <w:rsid w:val="006B2567"/>
    <w:rsid w:val="006B2A2C"/>
    <w:rsid w:val="006B2A9E"/>
    <w:rsid w:val="006B2B5B"/>
    <w:rsid w:val="006B3027"/>
    <w:rsid w:val="006B33E2"/>
    <w:rsid w:val="006B380A"/>
    <w:rsid w:val="006B3EFB"/>
    <w:rsid w:val="006B5570"/>
    <w:rsid w:val="006B594B"/>
    <w:rsid w:val="006B6744"/>
    <w:rsid w:val="006B6A0D"/>
    <w:rsid w:val="006B6BC6"/>
    <w:rsid w:val="006B79A3"/>
    <w:rsid w:val="006B7C2E"/>
    <w:rsid w:val="006B7D55"/>
    <w:rsid w:val="006C017F"/>
    <w:rsid w:val="006C0467"/>
    <w:rsid w:val="006C06FB"/>
    <w:rsid w:val="006C08DC"/>
    <w:rsid w:val="006C0C45"/>
    <w:rsid w:val="006C0F4F"/>
    <w:rsid w:val="006C1CD1"/>
    <w:rsid w:val="006C2C27"/>
    <w:rsid w:val="006C3C15"/>
    <w:rsid w:val="006C3F92"/>
    <w:rsid w:val="006C4452"/>
    <w:rsid w:val="006C459B"/>
    <w:rsid w:val="006C4619"/>
    <w:rsid w:val="006C59B5"/>
    <w:rsid w:val="006C5D4E"/>
    <w:rsid w:val="006C5FB2"/>
    <w:rsid w:val="006C679B"/>
    <w:rsid w:val="006C7083"/>
    <w:rsid w:val="006C7790"/>
    <w:rsid w:val="006D0679"/>
    <w:rsid w:val="006D0813"/>
    <w:rsid w:val="006D14D5"/>
    <w:rsid w:val="006D28C9"/>
    <w:rsid w:val="006D35C8"/>
    <w:rsid w:val="006D39EB"/>
    <w:rsid w:val="006D3D4E"/>
    <w:rsid w:val="006D3D75"/>
    <w:rsid w:val="006D4A49"/>
    <w:rsid w:val="006D5B96"/>
    <w:rsid w:val="006D6A1E"/>
    <w:rsid w:val="006D711A"/>
    <w:rsid w:val="006D78DE"/>
    <w:rsid w:val="006D7F4A"/>
    <w:rsid w:val="006D7FFC"/>
    <w:rsid w:val="006E2C8E"/>
    <w:rsid w:val="006E34E1"/>
    <w:rsid w:val="006E377A"/>
    <w:rsid w:val="006E41B5"/>
    <w:rsid w:val="006E4767"/>
    <w:rsid w:val="006E54CA"/>
    <w:rsid w:val="006E569E"/>
    <w:rsid w:val="006E5A8D"/>
    <w:rsid w:val="006E5C1B"/>
    <w:rsid w:val="006E60B6"/>
    <w:rsid w:val="006E6681"/>
    <w:rsid w:val="006E76CA"/>
    <w:rsid w:val="006E76E6"/>
    <w:rsid w:val="006F0A25"/>
    <w:rsid w:val="006F0C28"/>
    <w:rsid w:val="006F0EC8"/>
    <w:rsid w:val="006F15F6"/>
    <w:rsid w:val="006F1916"/>
    <w:rsid w:val="006F1918"/>
    <w:rsid w:val="006F22ED"/>
    <w:rsid w:val="006F39C0"/>
    <w:rsid w:val="006F3B7E"/>
    <w:rsid w:val="006F495A"/>
    <w:rsid w:val="006F4B05"/>
    <w:rsid w:val="006F52D6"/>
    <w:rsid w:val="006F62C4"/>
    <w:rsid w:val="006F6382"/>
    <w:rsid w:val="006F6A86"/>
    <w:rsid w:val="006F6D5A"/>
    <w:rsid w:val="006F6E41"/>
    <w:rsid w:val="006F7CEB"/>
    <w:rsid w:val="006F7F71"/>
    <w:rsid w:val="006F7F87"/>
    <w:rsid w:val="0070077F"/>
    <w:rsid w:val="007007A3"/>
    <w:rsid w:val="00700B5E"/>
    <w:rsid w:val="00700E57"/>
    <w:rsid w:val="00701B62"/>
    <w:rsid w:val="007020DA"/>
    <w:rsid w:val="0070262D"/>
    <w:rsid w:val="00702877"/>
    <w:rsid w:val="007030AC"/>
    <w:rsid w:val="00703377"/>
    <w:rsid w:val="00703AA2"/>
    <w:rsid w:val="0070454F"/>
    <w:rsid w:val="00705110"/>
    <w:rsid w:val="0070574E"/>
    <w:rsid w:val="00705919"/>
    <w:rsid w:val="00705CC8"/>
    <w:rsid w:val="007065AC"/>
    <w:rsid w:val="007067F3"/>
    <w:rsid w:val="00706CA6"/>
    <w:rsid w:val="007101BA"/>
    <w:rsid w:val="007107BC"/>
    <w:rsid w:val="00710FBC"/>
    <w:rsid w:val="00711948"/>
    <w:rsid w:val="00711B4F"/>
    <w:rsid w:val="00711F43"/>
    <w:rsid w:val="00712226"/>
    <w:rsid w:val="0071252B"/>
    <w:rsid w:val="00713751"/>
    <w:rsid w:val="007138B6"/>
    <w:rsid w:val="00714123"/>
    <w:rsid w:val="0071488F"/>
    <w:rsid w:val="007148F0"/>
    <w:rsid w:val="00714A0B"/>
    <w:rsid w:val="007154FE"/>
    <w:rsid w:val="00715E9A"/>
    <w:rsid w:val="0071685D"/>
    <w:rsid w:val="00716FD5"/>
    <w:rsid w:val="00717997"/>
    <w:rsid w:val="00720123"/>
    <w:rsid w:val="00720515"/>
    <w:rsid w:val="00721A4C"/>
    <w:rsid w:val="00722896"/>
    <w:rsid w:val="00722E5B"/>
    <w:rsid w:val="00723747"/>
    <w:rsid w:val="00724223"/>
    <w:rsid w:val="0072455D"/>
    <w:rsid w:val="00724C9E"/>
    <w:rsid w:val="00725975"/>
    <w:rsid w:val="007267A2"/>
    <w:rsid w:val="00727E99"/>
    <w:rsid w:val="00730D9A"/>
    <w:rsid w:val="00731253"/>
    <w:rsid w:val="007320D1"/>
    <w:rsid w:val="00732155"/>
    <w:rsid w:val="00732928"/>
    <w:rsid w:val="007338D4"/>
    <w:rsid w:val="00734746"/>
    <w:rsid w:val="00735A58"/>
    <w:rsid w:val="007364FC"/>
    <w:rsid w:val="0073659B"/>
    <w:rsid w:val="00737116"/>
    <w:rsid w:val="00737899"/>
    <w:rsid w:val="007407A4"/>
    <w:rsid w:val="00740872"/>
    <w:rsid w:val="00740B4A"/>
    <w:rsid w:val="00740FE0"/>
    <w:rsid w:val="00741FEB"/>
    <w:rsid w:val="0074202D"/>
    <w:rsid w:val="007431C2"/>
    <w:rsid w:val="0074438B"/>
    <w:rsid w:val="00744C31"/>
    <w:rsid w:val="00745F6C"/>
    <w:rsid w:val="00746B09"/>
    <w:rsid w:val="00746CBB"/>
    <w:rsid w:val="00746D1A"/>
    <w:rsid w:val="00747E60"/>
    <w:rsid w:val="00750555"/>
    <w:rsid w:val="00750C59"/>
    <w:rsid w:val="00750D6F"/>
    <w:rsid w:val="007520D3"/>
    <w:rsid w:val="00753763"/>
    <w:rsid w:val="00754782"/>
    <w:rsid w:val="007549C4"/>
    <w:rsid w:val="00755542"/>
    <w:rsid w:val="007559A1"/>
    <w:rsid w:val="00756541"/>
    <w:rsid w:val="00757775"/>
    <w:rsid w:val="00760FA8"/>
    <w:rsid w:val="00761042"/>
    <w:rsid w:val="00762759"/>
    <w:rsid w:val="00763276"/>
    <w:rsid w:val="0076331F"/>
    <w:rsid w:val="00763329"/>
    <w:rsid w:val="00763FC5"/>
    <w:rsid w:val="00764443"/>
    <w:rsid w:val="00764F91"/>
    <w:rsid w:val="00765CBF"/>
    <w:rsid w:val="00766195"/>
    <w:rsid w:val="007672A1"/>
    <w:rsid w:val="007676A3"/>
    <w:rsid w:val="00771400"/>
    <w:rsid w:val="00771603"/>
    <w:rsid w:val="00771683"/>
    <w:rsid w:val="007723F5"/>
    <w:rsid w:val="007726CF"/>
    <w:rsid w:val="007733AC"/>
    <w:rsid w:val="007734B1"/>
    <w:rsid w:val="0077392F"/>
    <w:rsid w:val="007742E9"/>
    <w:rsid w:val="00774313"/>
    <w:rsid w:val="00774E06"/>
    <w:rsid w:val="00775F9D"/>
    <w:rsid w:val="00776496"/>
    <w:rsid w:val="007769C0"/>
    <w:rsid w:val="00776A03"/>
    <w:rsid w:val="00776B58"/>
    <w:rsid w:val="007776F2"/>
    <w:rsid w:val="00777C4A"/>
    <w:rsid w:val="00781236"/>
    <w:rsid w:val="00781908"/>
    <w:rsid w:val="00782F40"/>
    <w:rsid w:val="0078304E"/>
    <w:rsid w:val="0078328C"/>
    <w:rsid w:val="007839E8"/>
    <w:rsid w:val="00783F16"/>
    <w:rsid w:val="007852E3"/>
    <w:rsid w:val="0078554F"/>
    <w:rsid w:val="007865CA"/>
    <w:rsid w:val="00786A67"/>
    <w:rsid w:val="007877EA"/>
    <w:rsid w:val="00790295"/>
    <w:rsid w:val="007907F6"/>
    <w:rsid w:val="00791510"/>
    <w:rsid w:val="0079161B"/>
    <w:rsid w:val="0079173A"/>
    <w:rsid w:val="00791DB4"/>
    <w:rsid w:val="007930EC"/>
    <w:rsid w:val="0079373E"/>
    <w:rsid w:val="00793A76"/>
    <w:rsid w:val="00793C0B"/>
    <w:rsid w:val="007947BE"/>
    <w:rsid w:val="007950E2"/>
    <w:rsid w:val="00796D74"/>
    <w:rsid w:val="00796F7C"/>
    <w:rsid w:val="007A1CAF"/>
    <w:rsid w:val="007A1D63"/>
    <w:rsid w:val="007A1E27"/>
    <w:rsid w:val="007A355F"/>
    <w:rsid w:val="007A4313"/>
    <w:rsid w:val="007A43E4"/>
    <w:rsid w:val="007A4898"/>
    <w:rsid w:val="007A4ED2"/>
    <w:rsid w:val="007A52F6"/>
    <w:rsid w:val="007A5B04"/>
    <w:rsid w:val="007A6C2B"/>
    <w:rsid w:val="007A7998"/>
    <w:rsid w:val="007A7BDE"/>
    <w:rsid w:val="007B06C1"/>
    <w:rsid w:val="007B1B59"/>
    <w:rsid w:val="007B2362"/>
    <w:rsid w:val="007B2B58"/>
    <w:rsid w:val="007B330F"/>
    <w:rsid w:val="007B376A"/>
    <w:rsid w:val="007B3BA8"/>
    <w:rsid w:val="007B3DC5"/>
    <w:rsid w:val="007B4A76"/>
    <w:rsid w:val="007B4D6D"/>
    <w:rsid w:val="007B5B2F"/>
    <w:rsid w:val="007B6CAE"/>
    <w:rsid w:val="007B7462"/>
    <w:rsid w:val="007B755F"/>
    <w:rsid w:val="007B7FF8"/>
    <w:rsid w:val="007C05BC"/>
    <w:rsid w:val="007C1510"/>
    <w:rsid w:val="007C1821"/>
    <w:rsid w:val="007C2622"/>
    <w:rsid w:val="007C3D5E"/>
    <w:rsid w:val="007C4BA9"/>
    <w:rsid w:val="007C5068"/>
    <w:rsid w:val="007C5BBB"/>
    <w:rsid w:val="007C60AD"/>
    <w:rsid w:val="007C69A5"/>
    <w:rsid w:val="007C6AA4"/>
    <w:rsid w:val="007C7E70"/>
    <w:rsid w:val="007D00F7"/>
    <w:rsid w:val="007D013D"/>
    <w:rsid w:val="007D05ED"/>
    <w:rsid w:val="007D0B46"/>
    <w:rsid w:val="007D1131"/>
    <w:rsid w:val="007D15F6"/>
    <w:rsid w:val="007D236A"/>
    <w:rsid w:val="007D45A0"/>
    <w:rsid w:val="007D4742"/>
    <w:rsid w:val="007D4B9A"/>
    <w:rsid w:val="007D590E"/>
    <w:rsid w:val="007D5D72"/>
    <w:rsid w:val="007D6614"/>
    <w:rsid w:val="007D702B"/>
    <w:rsid w:val="007D785E"/>
    <w:rsid w:val="007E029C"/>
    <w:rsid w:val="007E1E8C"/>
    <w:rsid w:val="007E28D4"/>
    <w:rsid w:val="007E2B87"/>
    <w:rsid w:val="007E2D75"/>
    <w:rsid w:val="007E30B9"/>
    <w:rsid w:val="007E383F"/>
    <w:rsid w:val="007E3C34"/>
    <w:rsid w:val="007E4A9D"/>
    <w:rsid w:val="007E528C"/>
    <w:rsid w:val="007E533D"/>
    <w:rsid w:val="007E5B24"/>
    <w:rsid w:val="007E7733"/>
    <w:rsid w:val="007E7943"/>
    <w:rsid w:val="007F0ABC"/>
    <w:rsid w:val="007F12CF"/>
    <w:rsid w:val="007F1B2E"/>
    <w:rsid w:val="007F1FC6"/>
    <w:rsid w:val="007F2926"/>
    <w:rsid w:val="007F29E0"/>
    <w:rsid w:val="007F332E"/>
    <w:rsid w:val="007F3A1B"/>
    <w:rsid w:val="007F3B9F"/>
    <w:rsid w:val="007F4E5E"/>
    <w:rsid w:val="007F5028"/>
    <w:rsid w:val="007F6233"/>
    <w:rsid w:val="007F6338"/>
    <w:rsid w:val="007F6E4C"/>
    <w:rsid w:val="007F6EEF"/>
    <w:rsid w:val="007F71A5"/>
    <w:rsid w:val="007F71E8"/>
    <w:rsid w:val="007F72FF"/>
    <w:rsid w:val="007F730B"/>
    <w:rsid w:val="007F73BA"/>
    <w:rsid w:val="007F73C9"/>
    <w:rsid w:val="007F76B9"/>
    <w:rsid w:val="007F7735"/>
    <w:rsid w:val="00801DC5"/>
    <w:rsid w:val="00802879"/>
    <w:rsid w:val="00802E99"/>
    <w:rsid w:val="008037BA"/>
    <w:rsid w:val="00804404"/>
    <w:rsid w:val="00804E12"/>
    <w:rsid w:val="00805038"/>
    <w:rsid w:val="0080536A"/>
    <w:rsid w:val="00805499"/>
    <w:rsid w:val="00805620"/>
    <w:rsid w:val="00805CE2"/>
    <w:rsid w:val="00807025"/>
    <w:rsid w:val="00807AF6"/>
    <w:rsid w:val="00807C89"/>
    <w:rsid w:val="00810755"/>
    <w:rsid w:val="00810E33"/>
    <w:rsid w:val="00810E52"/>
    <w:rsid w:val="00811D5E"/>
    <w:rsid w:val="00812336"/>
    <w:rsid w:val="00812A46"/>
    <w:rsid w:val="00812AC0"/>
    <w:rsid w:val="008131E9"/>
    <w:rsid w:val="008135D1"/>
    <w:rsid w:val="00814D76"/>
    <w:rsid w:val="00815ECE"/>
    <w:rsid w:val="00815FB0"/>
    <w:rsid w:val="008163E8"/>
    <w:rsid w:val="00816CFE"/>
    <w:rsid w:val="00816D43"/>
    <w:rsid w:val="00817B4B"/>
    <w:rsid w:val="008219B1"/>
    <w:rsid w:val="0082220F"/>
    <w:rsid w:val="00822707"/>
    <w:rsid w:val="00822C10"/>
    <w:rsid w:val="00822E3B"/>
    <w:rsid w:val="008233FA"/>
    <w:rsid w:val="00823626"/>
    <w:rsid w:val="00823E02"/>
    <w:rsid w:val="00823ED7"/>
    <w:rsid w:val="008248BD"/>
    <w:rsid w:val="008248D9"/>
    <w:rsid w:val="00824BAD"/>
    <w:rsid w:val="00825447"/>
    <w:rsid w:val="00825F21"/>
    <w:rsid w:val="00826E69"/>
    <w:rsid w:val="00827059"/>
    <w:rsid w:val="00827256"/>
    <w:rsid w:val="00827735"/>
    <w:rsid w:val="008277BA"/>
    <w:rsid w:val="00827BDA"/>
    <w:rsid w:val="00827E48"/>
    <w:rsid w:val="0083201F"/>
    <w:rsid w:val="0083260E"/>
    <w:rsid w:val="00832E03"/>
    <w:rsid w:val="008335AE"/>
    <w:rsid w:val="00833F4C"/>
    <w:rsid w:val="0083548C"/>
    <w:rsid w:val="00835852"/>
    <w:rsid w:val="0083592D"/>
    <w:rsid w:val="00835FEA"/>
    <w:rsid w:val="00836C73"/>
    <w:rsid w:val="00837096"/>
    <w:rsid w:val="008417BF"/>
    <w:rsid w:val="008421FE"/>
    <w:rsid w:val="00842521"/>
    <w:rsid w:val="00842B36"/>
    <w:rsid w:val="008436B8"/>
    <w:rsid w:val="008439CA"/>
    <w:rsid w:val="00843B9B"/>
    <w:rsid w:val="00843CCF"/>
    <w:rsid w:val="00843DC1"/>
    <w:rsid w:val="00844CDE"/>
    <w:rsid w:val="00845308"/>
    <w:rsid w:val="00845AC3"/>
    <w:rsid w:val="00846093"/>
    <w:rsid w:val="0084631A"/>
    <w:rsid w:val="00846393"/>
    <w:rsid w:val="00847718"/>
    <w:rsid w:val="0085017C"/>
    <w:rsid w:val="0085052B"/>
    <w:rsid w:val="0085108F"/>
    <w:rsid w:val="00851642"/>
    <w:rsid w:val="00853473"/>
    <w:rsid w:val="00853CAB"/>
    <w:rsid w:val="00854717"/>
    <w:rsid w:val="00854A9A"/>
    <w:rsid w:val="00854CB2"/>
    <w:rsid w:val="00855486"/>
    <w:rsid w:val="00855B57"/>
    <w:rsid w:val="008561BF"/>
    <w:rsid w:val="00856BCA"/>
    <w:rsid w:val="0086093C"/>
    <w:rsid w:val="00860FC0"/>
    <w:rsid w:val="008615F9"/>
    <w:rsid w:val="00861C61"/>
    <w:rsid w:val="008623B6"/>
    <w:rsid w:val="00862776"/>
    <w:rsid w:val="008628DF"/>
    <w:rsid w:val="00864A0D"/>
    <w:rsid w:val="00864BC7"/>
    <w:rsid w:val="00865B27"/>
    <w:rsid w:val="008667D5"/>
    <w:rsid w:val="0086685B"/>
    <w:rsid w:val="008669C6"/>
    <w:rsid w:val="00866C0B"/>
    <w:rsid w:val="00866C19"/>
    <w:rsid w:val="00866CE1"/>
    <w:rsid w:val="00866D83"/>
    <w:rsid w:val="008674DC"/>
    <w:rsid w:val="00871353"/>
    <w:rsid w:val="008714F0"/>
    <w:rsid w:val="0087294C"/>
    <w:rsid w:val="00872E05"/>
    <w:rsid w:val="00873762"/>
    <w:rsid w:val="00873787"/>
    <w:rsid w:val="008738DB"/>
    <w:rsid w:val="00873D29"/>
    <w:rsid w:val="00874048"/>
    <w:rsid w:val="00875475"/>
    <w:rsid w:val="00876409"/>
    <w:rsid w:val="00876437"/>
    <w:rsid w:val="008764D2"/>
    <w:rsid w:val="00876A9C"/>
    <w:rsid w:val="00876EE3"/>
    <w:rsid w:val="008779D1"/>
    <w:rsid w:val="00877A66"/>
    <w:rsid w:val="00877AC7"/>
    <w:rsid w:val="00877BD3"/>
    <w:rsid w:val="00877BFD"/>
    <w:rsid w:val="00880B4A"/>
    <w:rsid w:val="008820C5"/>
    <w:rsid w:val="0088229A"/>
    <w:rsid w:val="00882B6F"/>
    <w:rsid w:val="00882FCE"/>
    <w:rsid w:val="00883BE5"/>
    <w:rsid w:val="00883E0E"/>
    <w:rsid w:val="008841C9"/>
    <w:rsid w:val="008843D4"/>
    <w:rsid w:val="0088442D"/>
    <w:rsid w:val="0088447E"/>
    <w:rsid w:val="00884501"/>
    <w:rsid w:val="00884A87"/>
    <w:rsid w:val="008852DF"/>
    <w:rsid w:val="008853E8"/>
    <w:rsid w:val="0088605E"/>
    <w:rsid w:val="0088697A"/>
    <w:rsid w:val="00886ACF"/>
    <w:rsid w:val="00887726"/>
    <w:rsid w:val="008901EB"/>
    <w:rsid w:val="00890CFE"/>
    <w:rsid w:val="008911C1"/>
    <w:rsid w:val="008918BD"/>
    <w:rsid w:val="00891DB8"/>
    <w:rsid w:val="00892079"/>
    <w:rsid w:val="00892634"/>
    <w:rsid w:val="00892707"/>
    <w:rsid w:val="008928A0"/>
    <w:rsid w:val="00893087"/>
    <w:rsid w:val="00893531"/>
    <w:rsid w:val="00893A68"/>
    <w:rsid w:val="00893A99"/>
    <w:rsid w:val="00893B87"/>
    <w:rsid w:val="008942A8"/>
    <w:rsid w:val="008947CD"/>
    <w:rsid w:val="008949F1"/>
    <w:rsid w:val="00894CDB"/>
    <w:rsid w:val="00895D30"/>
    <w:rsid w:val="00896145"/>
    <w:rsid w:val="0089624A"/>
    <w:rsid w:val="008967EC"/>
    <w:rsid w:val="00896835"/>
    <w:rsid w:val="008A016B"/>
    <w:rsid w:val="008A3E35"/>
    <w:rsid w:val="008A4943"/>
    <w:rsid w:val="008A5170"/>
    <w:rsid w:val="008A5620"/>
    <w:rsid w:val="008A5D16"/>
    <w:rsid w:val="008A6136"/>
    <w:rsid w:val="008A63EA"/>
    <w:rsid w:val="008A72BE"/>
    <w:rsid w:val="008A7E06"/>
    <w:rsid w:val="008B0486"/>
    <w:rsid w:val="008B0F7A"/>
    <w:rsid w:val="008B274A"/>
    <w:rsid w:val="008B2B8A"/>
    <w:rsid w:val="008B2BF4"/>
    <w:rsid w:val="008B3773"/>
    <w:rsid w:val="008B3782"/>
    <w:rsid w:val="008B4227"/>
    <w:rsid w:val="008B4375"/>
    <w:rsid w:val="008B5A79"/>
    <w:rsid w:val="008B769A"/>
    <w:rsid w:val="008B7D4F"/>
    <w:rsid w:val="008C0006"/>
    <w:rsid w:val="008C01E2"/>
    <w:rsid w:val="008C2245"/>
    <w:rsid w:val="008C232C"/>
    <w:rsid w:val="008C23E5"/>
    <w:rsid w:val="008C34C8"/>
    <w:rsid w:val="008C3721"/>
    <w:rsid w:val="008C43D6"/>
    <w:rsid w:val="008C5693"/>
    <w:rsid w:val="008C59A5"/>
    <w:rsid w:val="008C5D18"/>
    <w:rsid w:val="008C63E3"/>
    <w:rsid w:val="008C64E8"/>
    <w:rsid w:val="008C73BA"/>
    <w:rsid w:val="008C759D"/>
    <w:rsid w:val="008C7C99"/>
    <w:rsid w:val="008D0338"/>
    <w:rsid w:val="008D0867"/>
    <w:rsid w:val="008D0D4A"/>
    <w:rsid w:val="008D0EEC"/>
    <w:rsid w:val="008D0F81"/>
    <w:rsid w:val="008D10A3"/>
    <w:rsid w:val="008D22C3"/>
    <w:rsid w:val="008D24AC"/>
    <w:rsid w:val="008D24C4"/>
    <w:rsid w:val="008D2EE2"/>
    <w:rsid w:val="008D3605"/>
    <w:rsid w:val="008D3E0E"/>
    <w:rsid w:val="008D4986"/>
    <w:rsid w:val="008D5B1F"/>
    <w:rsid w:val="008D5B9E"/>
    <w:rsid w:val="008D64A6"/>
    <w:rsid w:val="008D722A"/>
    <w:rsid w:val="008D7459"/>
    <w:rsid w:val="008D777D"/>
    <w:rsid w:val="008E0694"/>
    <w:rsid w:val="008E07B7"/>
    <w:rsid w:val="008E089B"/>
    <w:rsid w:val="008E0F61"/>
    <w:rsid w:val="008E1ACE"/>
    <w:rsid w:val="008E1E61"/>
    <w:rsid w:val="008E31D4"/>
    <w:rsid w:val="008E49A3"/>
    <w:rsid w:val="008E5F6A"/>
    <w:rsid w:val="008E6904"/>
    <w:rsid w:val="008E6F8C"/>
    <w:rsid w:val="008E7177"/>
    <w:rsid w:val="008E7414"/>
    <w:rsid w:val="008E7626"/>
    <w:rsid w:val="008F03EB"/>
    <w:rsid w:val="008F08B8"/>
    <w:rsid w:val="008F0F3C"/>
    <w:rsid w:val="008F1824"/>
    <w:rsid w:val="008F26F0"/>
    <w:rsid w:val="008F4550"/>
    <w:rsid w:val="008F4862"/>
    <w:rsid w:val="008F4985"/>
    <w:rsid w:val="008F5380"/>
    <w:rsid w:val="008F540C"/>
    <w:rsid w:val="008F5AFF"/>
    <w:rsid w:val="008F6143"/>
    <w:rsid w:val="008F77BC"/>
    <w:rsid w:val="009000CA"/>
    <w:rsid w:val="009007AD"/>
    <w:rsid w:val="0090107F"/>
    <w:rsid w:val="0090185B"/>
    <w:rsid w:val="00901C82"/>
    <w:rsid w:val="00902FBB"/>
    <w:rsid w:val="009030FD"/>
    <w:rsid w:val="00903A61"/>
    <w:rsid w:val="00905415"/>
    <w:rsid w:val="009055F0"/>
    <w:rsid w:val="0090577A"/>
    <w:rsid w:val="009059D3"/>
    <w:rsid w:val="0090649C"/>
    <w:rsid w:val="00906A21"/>
    <w:rsid w:val="00906B9A"/>
    <w:rsid w:val="0090781C"/>
    <w:rsid w:val="009078A7"/>
    <w:rsid w:val="00907BBD"/>
    <w:rsid w:val="009101FE"/>
    <w:rsid w:val="0091036E"/>
    <w:rsid w:val="009105FD"/>
    <w:rsid w:val="00910AFB"/>
    <w:rsid w:val="00911205"/>
    <w:rsid w:val="00911E05"/>
    <w:rsid w:val="00912154"/>
    <w:rsid w:val="00912A66"/>
    <w:rsid w:val="009130BE"/>
    <w:rsid w:val="00913365"/>
    <w:rsid w:val="00913C81"/>
    <w:rsid w:val="00913DFD"/>
    <w:rsid w:val="009144E8"/>
    <w:rsid w:val="009151B5"/>
    <w:rsid w:val="00915BAB"/>
    <w:rsid w:val="00915F2B"/>
    <w:rsid w:val="00916205"/>
    <w:rsid w:val="00916320"/>
    <w:rsid w:val="0091663B"/>
    <w:rsid w:val="00916FF0"/>
    <w:rsid w:val="00917184"/>
    <w:rsid w:val="00917AA8"/>
    <w:rsid w:val="00917C1D"/>
    <w:rsid w:val="00917F0A"/>
    <w:rsid w:val="00920521"/>
    <w:rsid w:val="009207C9"/>
    <w:rsid w:val="009211EC"/>
    <w:rsid w:val="00921579"/>
    <w:rsid w:val="0092181D"/>
    <w:rsid w:val="0092213F"/>
    <w:rsid w:val="00922557"/>
    <w:rsid w:val="0092283F"/>
    <w:rsid w:val="00922C3F"/>
    <w:rsid w:val="00922FCA"/>
    <w:rsid w:val="00923DCC"/>
    <w:rsid w:val="0092403B"/>
    <w:rsid w:val="00925ACC"/>
    <w:rsid w:val="00926715"/>
    <w:rsid w:val="009269DC"/>
    <w:rsid w:val="00926CC1"/>
    <w:rsid w:val="00926EBA"/>
    <w:rsid w:val="00926F5A"/>
    <w:rsid w:val="00927457"/>
    <w:rsid w:val="00927F79"/>
    <w:rsid w:val="0093008D"/>
    <w:rsid w:val="00930389"/>
    <w:rsid w:val="009327A2"/>
    <w:rsid w:val="009348D2"/>
    <w:rsid w:val="00934D9C"/>
    <w:rsid w:val="00934DE5"/>
    <w:rsid w:val="00935D49"/>
    <w:rsid w:val="0093622C"/>
    <w:rsid w:val="00941EA4"/>
    <w:rsid w:val="00942EBD"/>
    <w:rsid w:val="00943292"/>
    <w:rsid w:val="00944377"/>
    <w:rsid w:val="009444CE"/>
    <w:rsid w:val="00944A4C"/>
    <w:rsid w:val="00944E59"/>
    <w:rsid w:val="009450AB"/>
    <w:rsid w:val="009467F3"/>
    <w:rsid w:val="009471B7"/>
    <w:rsid w:val="009472D1"/>
    <w:rsid w:val="009477B0"/>
    <w:rsid w:val="0095018D"/>
    <w:rsid w:val="009502A2"/>
    <w:rsid w:val="0095233B"/>
    <w:rsid w:val="00952880"/>
    <w:rsid w:val="00952FE8"/>
    <w:rsid w:val="009531CF"/>
    <w:rsid w:val="0095347F"/>
    <w:rsid w:val="00953A30"/>
    <w:rsid w:val="00954BC7"/>
    <w:rsid w:val="00954CFD"/>
    <w:rsid w:val="00954EF9"/>
    <w:rsid w:val="00955C1B"/>
    <w:rsid w:val="009568CF"/>
    <w:rsid w:val="009569BD"/>
    <w:rsid w:val="00957C38"/>
    <w:rsid w:val="00960EA3"/>
    <w:rsid w:val="00960F71"/>
    <w:rsid w:val="00961915"/>
    <w:rsid w:val="00962D7D"/>
    <w:rsid w:val="00963609"/>
    <w:rsid w:val="00963C3B"/>
    <w:rsid w:val="00964B2C"/>
    <w:rsid w:val="00964C93"/>
    <w:rsid w:val="0096578A"/>
    <w:rsid w:val="00965C96"/>
    <w:rsid w:val="00966101"/>
    <w:rsid w:val="0096610E"/>
    <w:rsid w:val="0096641D"/>
    <w:rsid w:val="0096660F"/>
    <w:rsid w:val="009671ED"/>
    <w:rsid w:val="00967773"/>
    <w:rsid w:val="0097029F"/>
    <w:rsid w:val="00970742"/>
    <w:rsid w:val="009709B3"/>
    <w:rsid w:val="00970A13"/>
    <w:rsid w:val="00971EC8"/>
    <w:rsid w:val="00972483"/>
    <w:rsid w:val="00972E85"/>
    <w:rsid w:val="009734E2"/>
    <w:rsid w:val="00973695"/>
    <w:rsid w:val="00973F82"/>
    <w:rsid w:val="009742AD"/>
    <w:rsid w:val="00974545"/>
    <w:rsid w:val="0097454D"/>
    <w:rsid w:val="00975528"/>
    <w:rsid w:val="00976115"/>
    <w:rsid w:val="00976A28"/>
    <w:rsid w:val="00976E5C"/>
    <w:rsid w:val="0098027E"/>
    <w:rsid w:val="009803BC"/>
    <w:rsid w:val="00981810"/>
    <w:rsid w:val="00981D78"/>
    <w:rsid w:val="00982353"/>
    <w:rsid w:val="009829D5"/>
    <w:rsid w:val="00982B88"/>
    <w:rsid w:val="00983C5D"/>
    <w:rsid w:val="0098435A"/>
    <w:rsid w:val="00984E91"/>
    <w:rsid w:val="00985431"/>
    <w:rsid w:val="00985473"/>
    <w:rsid w:val="00986849"/>
    <w:rsid w:val="0098730E"/>
    <w:rsid w:val="0098765A"/>
    <w:rsid w:val="00987E3D"/>
    <w:rsid w:val="0099005C"/>
    <w:rsid w:val="00990921"/>
    <w:rsid w:val="00990929"/>
    <w:rsid w:val="009918F7"/>
    <w:rsid w:val="00991A4A"/>
    <w:rsid w:val="009921B5"/>
    <w:rsid w:val="0099268B"/>
    <w:rsid w:val="009932E1"/>
    <w:rsid w:val="00993A34"/>
    <w:rsid w:val="009950F9"/>
    <w:rsid w:val="00995681"/>
    <w:rsid w:val="0099573F"/>
    <w:rsid w:val="0099597A"/>
    <w:rsid w:val="009979E8"/>
    <w:rsid w:val="00997C2D"/>
    <w:rsid w:val="00997CD8"/>
    <w:rsid w:val="00997D47"/>
    <w:rsid w:val="009A024A"/>
    <w:rsid w:val="009A0C7D"/>
    <w:rsid w:val="009A1719"/>
    <w:rsid w:val="009A20E3"/>
    <w:rsid w:val="009A22EF"/>
    <w:rsid w:val="009A2384"/>
    <w:rsid w:val="009A25F9"/>
    <w:rsid w:val="009A32FD"/>
    <w:rsid w:val="009A33FD"/>
    <w:rsid w:val="009A35A8"/>
    <w:rsid w:val="009A5D1F"/>
    <w:rsid w:val="009A6490"/>
    <w:rsid w:val="009A683D"/>
    <w:rsid w:val="009A71FB"/>
    <w:rsid w:val="009B07E1"/>
    <w:rsid w:val="009B0E7F"/>
    <w:rsid w:val="009B1386"/>
    <w:rsid w:val="009B149C"/>
    <w:rsid w:val="009B2052"/>
    <w:rsid w:val="009B28BD"/>
    <w:rsid w:val="009B490D"/>
    <w:rsid w:val="009B4C38"/>
    <w:rsid w:val="009B57DF"/>
    <w:rsid w:val="009B77EA"/>
    <w:rsid w:val="009C01AF"/>
    <w:rsid w:val="009C05CB"/>
    <w:rsid w:val="009C0AC0"/>
    <w:rsid w:val="009C10D4"/>
    <w:rsid w:val="009C1A79"/>
    <w:rsid w:val="009C2686"/>
    <w:rsid w:val="009C27D1"/>
    <w:rsid w:val="009C2D5D"/>
    <w:rsid w:val="009C2FDA"/>
    <w:rsid w:val="009C3383"/>
    <w:rsid w:val="009C4144"/>
    <w:rsid w:val="009C4BC9"/>
    <w:rsid w:val="009C50A9"/>
    <w:rsid w:val="009C55A6"/>
    <w:rsid w:val="009C635E"/>
    <w:rsid w:val="009C64FD"/>
    <w:rsid w:val="009C6C3D"/>
    <w:rsid w:val="009C75D3"/>
    <w:rsid w:val="009C7962"/>
    <w:rsid w:val="009C7DEC"/>
    <w:rsid w:val="009D0000"/>
    <w:rsid w:val="009D0432"/>
    <w:rsid w:val="009D0546"/>
    <w:rsid w:val="009D1DF1"/>
    <w:rsid w:val="009D1EAE"/>
    <w:rsid w:val="009D1EE9"/>
    <w:rsid w:val="009D24BE"/>
    <w:rsid w:val="009D3122"/>
    <w:rsid w:val="009D36A2"/>
    <w:rsid w:val="009D3AF0"/>
    <w:rsid w:val="009D456F"/>
    <w:rsid w:val="009D530A"/>
    <w:rsid w:val="009D56E1"/>
    <w:rsid w:val="009D5B0C"/>
    <w:rsid w:val="009D6096"/>
    <w:rsid w:val="009D689B"/>
    <w:rsid w:val="009D6B5F"/>
    <w:rsid w:val="009D726D"/>
    <w:rsid w:val="009D735A"/>
    <w:rsid w:val="009E0BD7"/>
    <w:rsid w:val="009E2887"/>
    <w:rsid w:val="009E2B41"/>
    <w:rsid w:val="009E310B"/>
    <w:rsid w:val="009E31DD"/>
    <w:rsid w:val="009E3242"/>
    <w:rsid w:val="009E3847"/>
    <w:rsid w:val="009E3938"/>
    <w:rsid w:val="009E393F"/>
    <w:rsid w:val="009E458A"/>
    <w:rsid w:val="009E4991"/>
    <w:rsid w:val="009E4DCC"/>
    <w:rsid w:val="009E5844"/>
    <w:rsid w:val="009E69E6"/>
    <w:rsid w:val="009F0C93"/>
    <w:rsid w:val="009F157B"/>
    <w:rsid w:val="009F1C67"/>
    <w:rsid w:val="009F26FD"/>
    <w:rsid w:val="009F297F"/>
    <w:rsid w:val="009F36A9"/>
    <w:rsid w:val="009F3E67"/>
    <w:rsid w:val="009F3F67"/>
    <w:rsid w:val="009F5A65"/>
    <w:rsid w:val="009F5AF4"/>
    <w:rsid w:val="009F5E87"/>
    <w:rsid w:val="009F64AF"/>
    <w:rsid w:val="009F6E04"/>
    <w:rsid w:val="009F6EDA"/>
    <w:rsid w:val="009F7A4E"/>
    <w:rsid w:val="009F7DAD"/>
    <w:rsid w:val="00A0083C"/>
    <w:rsid w:val="00A01A6F"/>
    <w:rsid w:val="00A0260E"/>
    <w:rsid w:val="00A03635"/>
    <w:rsid w:val="00A0466D"/>
    <w:rsid w:val="00A04B87"/>
    <w:rsid w:val="00A05048"/>
    <w:rsid w:val="00A05F53"/>
    <w:rsid w:val="00A06329"/>
    <w:rsid w:val="00A10E6E"/>
    <w:rsid w:val="00A1166D"/>
    <w:rsid w:val="00A118CE"/>
    <w:rsid w:val="00A11DE6"/>
    <w:rsid w:val="00A11F70"/>
    <w:rsid w:val="00A129DA"/>
    <w:rsid w:val="00A140F5"/>
    <w:rsid w:val="00A1430F"/>
    <w:rsid w:val="00A1520A"/>
    <w:rsid w:val="00A158AC"/>
    <w:rsid w:val="00A15E57"/>
    <w:rsid w:val="00A15E7E"/>
    <w:rsid w:val="00A162B1"/>
    <w:rsid w:val="00A165E7"/>
    <w:rsid w:val="00A1670C"/>
    <w:rsid w:val="00A16C01"/>
    <w:rsid w:val="00A174D0"/>
    <w:rsid w:val="00A17992"/>
    <w:rsid w:val="00A201C4"/>
    <w:rsid w:val="00A21814"/>
    <w:rsid w:val="00A21BBF"/>
    <w:rsid w:val="00A2412D"/>
    <w:rsid w:val="00A258FF"/>
    <w:rsid w:val="00A26202"/>
    <w:rsid w:val="00A26305"/>
    <w:rsid w:val="00A30118"/>
    <w:rsid w:val="00A306EF"/>
    <w:rsid w:val="00A311C4"/>
    <w:rsid w:val="00A322CD"/>
    <w:rsid w:val="00A33D56"/>
    <w:rsid w:val="00A35576"/>
    <w:rsid w:val="00A35C1F"/>
    <w:rsid w:val="00A35CB4"/>
    <w:rsid w:val="00A35D2F"/>
    <w:rsid w:val="00A35D82"/>
    <w:rsid w:val="00A367BA"/>
    <w:rsid w:val="00A37350"/>
    <w:rsid w:val="00A37880"/>
    <w:rsid w:val="00A400CA"/>
    <w:rsid w:val="00A4019E"/>
    <w:rsid w:val="00A401A1"/>
    <w:rsid w:val="00A40E41"/>
    <w:rsid w:val="00A41166"/>
    <w:rsid w:val="00A41333"/>
    <w:rsid w:val="00A41BF9"/>
    <w:rsid w:val="00A426EE"/>
    <w:rsid w:val="00A42E0D"/>
    <w:rsid w:val="00A44B14"/>
    <w:rsid w:val="00A44D95"/>
    <w:rsid w:val="00A45070"/>
    <w:rsid w:val="00A450E6"/>
    <w:rsid w:val="00A45393"/>
    <w:rsid w:val="00A4653E"/>
    <w:rsid w:val="00A50179"/>
    <w:rsid w:val="00A501F2"/>
    <w:rsid w:val="00A50F13"/>
    <w:rsid w:val="00A52A37"/>
    <w:rsid w:val="00A52E47"/>
    <w:rsid w:val="00A531D4"/>
    <w:rsid w:val="00A53B21"/>
    <w:rsid w:val="00A53E8F"/>
    <w:rsid w:val="00A5416B"/>
    <w:rsid w:val="00A54A1E"/>
    <w:rsid w:val="00A551D0"/>
    <w:rsid w:val="00A55F8C"/>
    <w:rsid w:val="00A56999"/>
    <w:rsid w:val="00A56B19"/>
    <w:rsid w:val="00A606E7"/>
    <w:rsid w:val="00A614B9"/>
    <w:rsid w:val="00A621AA"/>
    <w:rsid w:val="00A62E15"/>
    <w:rsid w:val="00A634D0"/>
    <w:rsid w:val="00A63C32"/>
    <w:rsid w:val="00A63DD2"/>
    <w:rsid w:val="00A642B8"/>
    <w:rsid w:val="00A64387"/>
    <w:rsid w:val="00A64528"/>
    <w:rsid w:val="00A64829"/>
    <w:rsid w:val="00A64DBE"/>
    <w:rsid w:val="00A6551F"/>
    <w:rsid w:val="00A6595D"/>
    <w:rsid w:val="00A65DC1"/>
    <w:rsid w:val="00A669CA"/>
    <w:rsid w:val="00A70FFE"/>
    <w:rsid w:val="00A71503"/>
    <w:rsid w:val="00A71530"/>
    <w:rsid w:val="00A71E7A"/>
    <w:rsid w:val="00A73267"/>
    <w:rsid w:val="00A7336B"/>
    <w:rsid w:val="00A73C4C"/>
    <w:rsid w:val="00A75B2C"/>
    <w:rsid w:val="00A762B6"/>
    <w:rsid w:val="00A766FC"/>
    <w:rsid w:val="00A7684F"/>
    <w:rsid w:val="00A77732"/>
    <w:rsid w:val="00A77870"/>
    <w:rsid w:val="00A80349"/>
    <w:rsid w:val="00A8224A"/>
    <w:rsid w:val="00A824B2"/>
    <w:rsid w:val="00A82667"/>
    <w:rsid w:val="00A82A16"/>
    <w:rsid w:val="00A82C36"/>
    <w:rsid w:val="00A8357E"/>
    <w:rsid w:val="00A8366E"/>
    <w:rsid w:val="00A8372E"/>
    <w:rsid w:val="00A84CD0"/>
    <w:rsid w:val="00A84EFA"/>
    <w:rsid w:val="00A85325"/>
    <w:rsid w:val="00A85742"/>
    <w:rsid w:val="00A8595F"/>
    <w:rsid w:val="00A85D3D"/>
    <w:rsid w:val="00A85DAF"/>
    <w:rsid w:val="00A863A3"/>
    <w:rsid w:val="00A86D55"/>
    <w:rsid w:val="00A87BDF"/>
    <w:rsid w:val="00A87C7F"/>
    <w:rsid w:val="00A900D5"/>
    <w:rsid w:val="00A90536"/>
    <w:rsid w:val="00A9182D"/>
    <w:rsid w:val="00A91957"/>
    <w:rsid w:val="00A91AA5"/>
    <w:rsid w:val="00A920D0"/>
    <w:rsid w:val="00A92278"/>
    <w:rsid w:val="00A92A9F"/>
    <w:rsid w:val="00A92B64"/>
    <w:rsid w:val="00A93071"/>
    <w:rsid w:val="00A931D2"/>
    <w:rsid w:val="00A93C94"/>
    <w:rsid w:val="00A949C4"/>
    <w:rsid w:val="00A94EBA"/>
    <w:rsid w:val="00A95014"/>
    <w:rsid w:val="00A9583C"/>
    <w:rsid w:val="00A95A9F"/>
    <w:rsid w:val="00A95E1B"/>
    <w:rsid w:val="00A9670D"/>
    <w:rsid w:val="00A971E8"/>
    <w:rsid w:val="00A97530"/>
    <w:rsid w:val="00AA0B56"/>
    <w:rsid w:val="00AA1274"/>
    <w:rsid w:val="00AA1717"/>
    <w:rsid w:val="00AA238C"/>
    <w:rsid w:val="00AA280F"/>
    <w:rsid w:val="00AA36A0"/>
    <w:rsid w:val="00AA3B9C"/>
    <w:rsid w:val="00AA5130"/>
    <w:rsid w:val="00AA621C"/>
    <w:rsid w:val="00AA6FB7"/>
    <w:rsid w:val="00AA7DD6"/>
    <w:rsid w:val="00AB089A"/>
    <w:rsid w:val="00AB12D2"/>
    <w:rsid w:val="00AB368C"/>
    <w:rsid w:val="00AB3A64"/>
    <w:rsid w:val="00AB4085"/>
    <w:rsid w:val="00AB477A"/>
    <w:rsid w:val="00AB4EFB"/>
    <w:rsid w:val="00AB5705"/>
    <w:rsid w:val="00AB6296"/>
    <w:rsid w:val="00AB74DA"/>
    <w:rsid w:val="00AC006F"/>
    <w:rsid w:val="00AC00B0"/>
    <w:rsid w:val="00AC056E"/>
    <w:rsid w:val="00AC2455"/>
    <w:rsid w:val="00AC3233"/>
    <w:rsid w:val="00AC36CD"/>
    <w:rsid w:val="00AC3A57"/>
    <w:rsid w:val="00AC60C7"/>
    <w:rsid w:val="00AC66FA"/>
    <w:rsid w:val="00AC6EE2"/>
    <w:rsid w:val="00AC7287"/>
    <w:rsid w:val="00AC7299"/>
    <w:rsid w:val="00AC79AD"/>
    <w:rsid w:val="00AD05BB"/>
    <w:rsid w:val="00AD098B"/>
    <w:rsid w:val="00AD1937"/>
    <w:rsid w:val="00AD1A64"/>
    <w:rsid w:val="00AD1D4B"/>
    <w:rsid w:val="00AD2156"/>
    <w:rsid w:val="00AD22D1"/>
    <w:rsid w:val="00AD338E"/>
    <w:rsid w:val="00AD3546"/>
    <w:rsid w:val="00AD3841"/>
    <w:rsid w:val="00AD4267"/>
    <w:rsid w:val="00AD485A"/>
    <w:rsid w:val="00AD4E21"/>
    <w:rsid w:val="00AD5C2E"/>
    <w:rsid w:val="00AD683F"/>
    <w:rsid w:val="00AD6C75"/>
    <w:rsid w:val="00AD7853"/>
    <w:rsid w:val="00AE11CD"/>
    <w:rsid w:val="00AE13F7"/>
    <w:rsid w:val="00AE20BC"/>
    <w:rsid w:val="00AE2818"/>
    <w:rsid w:val="00AE334E"/>
    <w:rsid w:val="00AE3E54"/>
    <w:rsid w:val="00AE4D5F"/>
    <w:rsid w:val="00AE5AAA"/>
    <w:rsid w:val="00AE5D43"/>
    <w:rsid w:val="00AE5EC1"/>
    <w:rsid w:val="00AE6169"/>
    <w:rsid w:val="00AE6800"/>
    <w:rsid w:val="00AE7EBB"/>
    <w:rsid w:val="00AE7ECA"/>
    <w:rsid w:val="00AF0174"/>
    <w:rsid w:val="00AF0913"/>
    <w:rsid w:val="00AF100A"/>
    <w:rsid w:val="00AF14AA"/>
    <w:rsid w:val="00AF1585"/>
    <w:rsid w:val="00AF3021"/>
    <w:rsid w:val="00AF330F"/>
    <w:rsid w:val="00AF3406"/>
    <w:rsid w:val="00AF6802"/>
    <w:rsid w:val="00AF776C"/>
    <w:rsid w:val="00AF788A"/>
    <w:rsid w:val="00B00B5E"/>
    <w:rsid w:val="00B00F7E"/>
    <w:rsid w:val="00B011D0"/>
    <w:rsid w:val="00B029AD"/>
    <w:rsid w:val="00B0498D"/>
    <w:rsid w:val="00B05C33"/>
    <w:rsid w:val="00B06154"/>
    <w:rsid w:val="00B067A3"/>
    <w:rsid w:val="00B06A54"/>
    <w:rsid w:val="00B07375"/>
    <w:rsid w:val="00B0764F"/>
    <w:rsid w:val="00B108E8"/>
    <w:rsid w:val="00B11C4F"/>
    <w:rsid w:val="00B11DA6"/>
    <w:rsid w:val="00B11F6D"/>
    <w:rsid w:val="00B122DF"/>
    <w:rsid w:val="00B12442"/>
    <w:rsid w:val="00B12B21"/>
    <w:rsid w:val="00B131E4"/>
    <w:rsid w:val="00B1442F"/>
    <w:rsid w:val="00B146F3"/>
    <w:rsid w:val="00B1474B"/>
    <w:rsid w:val="00B1546C"/>
    <w:rsid w:val="00B1552E"/>
    <w:rsid w:val="00B15AA8"/>
    <w:rsid w:val="00B15ED1"/>
    <w:rsid w:val="00B1691E"/>
    <w:rsid w:val="00B16A3D"/>
    <w:rsid w:val="00B17303"/>
    <w:rsid w:val="00B17B70"/>
    <w:rsid w:val="00B17D35"/>
    <w:rsid w:val="00B17ECC"/>
    <w:rsid w:val="00B21440"/>
    <w:rsid w:val="00B21F68"/>
    <w:rsid w:val="00B22C03"/>
    <w:rsid w:val="00B23573"/>
    <w:rsid w:val="00B241D8"/>
    <w:rsid w:val="00B24744"/>
    <w:rsid w:val="00B24C43"/>
    <w:rsid w:val="00B2605B"/>
    <w:rsid w:val="00B263F9"/>
    <w:rsid w:val="00B26422"/>
    <w:rsid w:val="00B26651"/>
    <w:rsid w:val="00B26B6E"/>
    <w:rsid w:val="00B27979"/>
    <w:rsid w:val="00B27CB5"/>
    <w:rsid w:val="00B27D9D"/>
    <w:rsid w:val="00B30AB8"/>
    <w:rsid w:val="00B3109D"/>
    <w:rsid w:val="00B31FCC"/>
    <w:rsid w:val="00B32050"/>
    <w:rsid w:val="00B33026"/>
    <w:rsid w:val="00B335DD"/>
    <w:rsid w:val="00B339AD"/>
    <w:rsid w:val="00B33DA6"/>
    <w:rsid w:val="00B3402C"/>
    <w:rsid w:val="00B34C11"/>
    <w:rsid w:val="00B3538F"/>
    <w:rsid w:val="00B35844"/>
    <w:rsid w:val="00B363E1"/>
    <w:rsid w:val="00B36810"/>
    <w:rsid w:val="00B3682F"/>
    <w:rsid w:val="00B37080"/>
    <w:rsid w:val="00B3710A"/>
    <w:rsid w:val="00B3738D"/>
    <w:rsid w:val="00B400DF"/>
    <w:rsid w:val="00B40417"/>
    <w:rsid w:val="00B404D6"/>
    <w:rsid w:val="00B408E7"/>
    <w:rsid w:val="00B40B2E"/>
    <w:rsid w:val="00B40BFA"/>
    <w:rsid w:val="00B40F19"/>
    <w:rsid w:val="00B4102B"/>
    <w:rsid w:val="00B41BEF"/>
    <w:rsid w:val="00B4217E"/>
    <w:rsid w:val="00B42C90"/>
    <w:rsid w:val="00B43729"/>
    <w:rsid w:val="00B441EC"/>
    <w:rsid w:val="00B44B05"/>
    <w:rsid w:val="00B44BB3"/>
    <w:rsid w:val="00B45453"/>
    <w:rsid w:val="00B454D1"/>
    <w:rsid w:val="00B461E5"/>
    <w:rsid w:val="00B465E5"/>
    <w:rsid w:val="00B46699"/>
    <w:rsid w:val="00B466E6"/>
    <w:rsid w:val="00B46B64"/>
    <w:rsid w:val="00B47CB6"/>
    <w:rsid w:val="00B5050E"/>
    <w:rsid w:val="00B50CB8"/>
    <w:rsid w:val="00B532BE"/>
    <w:rsid w:val="00B53ADD"/>
    <w:rsid w:val="00B53BA1"/>
    <w:rsid w:val="00B53BE8"/>
    <w:rsid w:val="00B53E32"/>
    <w:rsid w:val="00B540ED"/>
    <w:rsid w:val="00B5536E"/>
    <w:rsid w:val="00B5549F"/>
    <w:rsid w:val="00B558ED"/>
    <w:rsid w:val="00B562C7"/>
    <w:rsid w:val="00B5638D"/>
    <w:rsid w:val="00B564F3"/>
    <w:rsid w:val="00B56BDF"/>
    <w:rsid w:val="00B57625"/>
    <w:rsid w:val="00B57672"/>
    <w:rsid w:val="00B6029C"/>
    <w:rsid w:val="00B602FD"/>
    <w:rsid w:val="00B6062E"/>
    <w:rsid w:val="00B60EBB"/>
    <w:rsid w:val="00B615E9"/>
    <w:rsid w:val="00B61C7F"/>
    <w:rsid w:val="00B61D33"/>
    <w:rsid w:val="00B62978"/>
    <w:rsid w:val="00B63392"/>
    <w:rsid w:val="00B63CF7"/>
    <w:rsid w:val="00B64FCB"/>
    <w:rsid w:val="00B650CE"/>
    <w:rsid w:val="00B65538"/>
    <w:rsid w:val="00B65C50"/>
    <w:rsid w:val="00B65E0D"/>
    <w:rsid w:val="00B66CC7"/>
    <w:rsid w:val="00B704A7"/>
    <w:rsid w:val="00B706C7"/>
    <w:rsid w:val="00B70EA7"/>
    <w:rsid w:val="00B7200B"/>
    <w:rsid w:val="00B7262E"/>
    <w:rsid w:val="00B72CF0"/>
    <w:rsid w:val="00B72F1F"/>
    <w:rsid w:val="00B73114"/>
    <w:rsid w:val="00B7348E"/>
    <w:rsid w:val="00B74B28"/>
    <w:rsid w:val="00B74C49"/>
    <w:rsid w:val="00B74C8A"/>
    <w:rsid w:val="00B75109"/>
    <w:rsid w:val="00B755B0"/>
    <w:rsid w:val="00B76C26"/>
    <w:rsid w:val="00B76DED"/>
    <w:rsid w:val="00B81245"/>
    <w:rsid w:val="00B82331"/>
    <w:rsid w:val="00B82890"/>
    <w:rsid w:val="00B83218"/>
    <w:rsid w:val="00B83A80"/>
    <w:rsid w:val="00B83FD9"/>
    <w:rsid w:val="00B84B8F"/>
    <w:rsid w:val="00B85322"/>
    <w:rsid w:val="00B854D1"/>
    <w:rsid w:val="00B85660"/>
    <w:rsid w:val="00B85681"/>
    <w:rsid w:val="00B86443"/>
    <w:rsid w:val="00B867E3"/>
    <w:rsid w:val="00B86E94"/>
    <w:rsid w:val="00B86EA7"/>
    <w:rsid w:val="00B86EE3"/>
    <w:rsid w:val="00B8727D"/>
    <w:rsid w:val="00B877D8"/>
    <w:rsid w:val="00B87EAE"/>
    <w:rsid w:val="00B87FC4"/>
    <w:rsid w:val="00B87FF3"/>
    <w:rsid w:val="00B9004F"/>
    <w:rsid w:val="00B91509"/>
    <w:rsid w:val="00B91784"/>
    <w:rsid w:val="00B927CB"/>
    <w:rsid w:val="00B931F8"/>
    <w:rsid w:val="00B94361"/>
    <w:rsid w:val="00B946DF"/>
    <w:rsid w:val="00B95ACD"/>
    <w:rsid w:val="00B96679"/>
    <w:rsid w:val="00B9691D"/>
    <w:rsid w:val="00B96B5E"/>
    <w:rsid w:val="00B9730A"/>
    <w:rsid w:val="00BA060E"/>
    <w:rsid w:val="00BA0C93"/>
    <w:rsid w:val="00BA0E64"/>
    <w:rsid w:val="00BA0F08"/>
    <w:rsid w:val="00BA15E8"/>
    <w:rsid w:val="00BA1905"/>
    <w:rsid w:val="00BA2DFE"/>
    <w:rsid w:val="00BA3931"/>
    <w:rsid w:val="00BA3A66"/>
    <w:rsid w:val="00BA3DEF"/>
    <w:rsid w:val="00BA47AD"/>
    <w:rsid w:val="00BA4BA7"/>
    <w:rsid w:val="00BA5BEA"/>
    <w:rsid w:val="00BA5DAC"/>
    <w:rsid w:val="00BA6798"/>
    <w:rsid w:val="00BA7012"/>
    <w:rsid w:val="00BA73A0"/>
    <w:rsid w:val="00BA7ADB"/>
    <w:rsid w:val="00BA7C53"/>
    <w:rsid w:val="00BB0870"/>
    <w:rsid w:val="00BB0E36"/>
    <w:rsid w:val="00BB1C0F"/>
    <w:rsid w:val="00BB1D2D"/>
    <w:rsid w:val="00BB509E"/>
    <w:rsid w:val="00BB54A0"/>
    <w:rsid w:val="00BB5B6F"/>
    <w:rsid w:val="00BB5EC1"/>
    <w:rsid w:val="00BB61F1"/>
    <w:rsid w:val="00BB68D3"/>
    <w:rsid w:val="00BB7579"/>
    <w:rsid w:val="00BC04C2"/>
    <w:rsid w:val="00BC068C"/>
    <w:rsid w:val="00BC1512"/>
    <w:rsid w:val="00BC2122"/>
    <w:rsid w:val="00BC248D"/>
    <w:rsid w:val="00BC2F9C"/>
    <w:rsid w:val="00BC30E0"/>
    <w:rsid w:val="00BC3ABA"/>
    <w:rsid w:val="00BC4AC7"/>
    <w:rsid w:val="00BC5606"/>
    <w:rsid w:val="00BC5EC1"/>
    <w:rsid w:val="00BC6ADB"/>
    <w:rsid w:val="00BC74B7"/>
    <w:rsid w:val="00BC7ABF"/>
    <w:rsid w:val="00BC7E74"/>
    <w:rsid w:val="00BD079D"/>
    <w:rsid w:val="00BD1211"/>
    <w:rsid w:val="00BD1412"/>
    <w:rsid w:val="00BD15A9"/>
    <w:rsid w:val="00BD1BA1"/>
    <w:rsid w:val="00BD1D09"/>
    <w:rsid w:val="00BD1EDD"/>
    <w:rsid w:val="00BD3287"/>
    <w:rsid w:val="00BD35CA"/>
    <w:rsid w:val="00BD3601"/>
    <w:rsid w:val="00BD3609"/>
    <w:rsid w:val="00BD420D"/>
    <w:rsid w:val="00BD4989"/>
    <w:rsid w:val="00BD5A9E"/>
    <w:rsid w:val="00BD70FF"/>
    <w:rsid w:val="00BD7CA1"/>
    <w:rsid w:val="00BE00AF"/>
    <w:rsid w:val="00BE0D4E"/>
    <w:rsid w:val="00BE0ECF"/>
    <w:rsid w:val="00BE145D"/>
    <w:rsid w:val="00BE18EB"/>
    <w:rsid w:val="00BE1A6D"/>
    <w:rsid w:val="00BE1F4F"/>
    <w:rsid w:val="00BE278A"/>
    <w:rsid w:val="00BE2B21"/>
    <w:rsid w:val="00BE2EAD"/>
    <w:rsid w:val="00BE3874"/>
    <w:rsid w:val="00BE40A2"/>
    <w:rsid w:val="00BE4D7D"/>
    <w:rsid w:val="00BE56AA"/>
    <w:rsid w:val="00BE66FC"/>
    <w:rsid w:val="00BE700D"/>
    <w:rsid w:val="00BE70B5"/>
    <w:rsid w:val="00BE7925"/>
    <w:rsid w:val="00BE7A00"/>
    <w:rsid w:val="00BF003F"/>
    <w:rsid w:val="00BF0E32"/>
    <w:rsid w:val="00BF1199"/>
    <w:rsid w:val="00BF2410"/>
    <w:rsid w:val="00BF2C92"/>
    <w:rsid w:val="00BF316A"/>
    <w:rsid w:val="00BF33A1"/>
    <w:rsid w:val="00BF3815"/>
    <w:rsid w:val="00BF414A"/>
    <w:rsid w:val="00BF4976"/>
    <w:rsid w:val="00BF49E1"/>
    <w:rsid w:val="00BF5300"/>
    <w:rsid w:val="00BF587C"/>
    <w:rsid w:val="00BF5FEC"/>
    <w:rsid w:val="00BF63E3"/>
    <w:rsid w:val="00C00AF3"/>
    <w:rsid w:val="00C01107"/>
    <w:rsid w:val="00C0111C"/>
    <w:rsid w:val="00C0126E"/>
    <w:rsid w:val="00C02AA3"/>
    <w:rsid w:val="00C02BB5"/>
    <w:rsid w:val="00C0317D"/>
    <w:rsid w:val="00C0320C"/>
    <w:rsid w:val="00C03471"/>
    <w:rsid w:val="00C03BAC"/>
    <w:rsid w:val="00C03E8F"/>
    <w:rsid w:val="00C04948"/>
    <w:rsid w:val="00C04BC0"/>
    <w:rsid w:val="00C04C63"/>
    <w:rsid w:val="00C054B2"/>
    <w:rsid w:val="00C05871"/>
    <w:rsid w:val="00C061D5"/>
    <w:rsid w:val="00C0732D"/>
    <w:rsid w:val="00C073F9"/>
    <w:rsid w:val="00C108D5"/>
    <w:rsid w:val="00C10A54"/>
    <w:rsid w:val="00C124A8"/>
    <w:rsid w:val="00C124DC"/>
    <w:rsid w:val="00C12E3A"/>
    <w:rsid w:val="00C13AD9"/>
    <w:rsid w:val="00C13D69"/>
    <w:rsid w:val="00C145F8"/>
    <w:rsid w:val="00C14C13"/>
    <w:rsid w:val="00C15306"/>
    <w:rsid w:val="00C16211"/>
    <w:rsid w:val="00C16B2E"/>
    <w:rsid w:val="00C16F79"/>
    <w:rsid w:val="00C17732"/>
    <w:rsid w:val="00C178F3"/>
    <w:rsid w:val="00C17E11"/>
    <w:rsid w:val="00C211CA"/>
    <w:rsid w:val="00C2146C"/>
    <w:rsid w:val="00C21C38"/>
    <w:rsid w:val="00C223AD"/>
    <w:rsid w:val="00C22A1C"/>
    <w:rsid w:val="00C22DF9"/>
    <w:rsid w:val="00C23504"/>
    <w:rsid w:val="00C238FF"/>
    <w:rsid w:val="00C23985"/>
    <w:rsid w:val="00C23B83"/>
    <w:rsid w:val="00C245E5"/>
    <w:rsid w:val="00C24A32"/>
    <w:rsid w:val="00C24BBA"/>
    <w:rsid w:val="00C2504C"/>
    <w:rsid w:val="00C253F0"/>
    <w:rsid w:val="00C25569"/>
    <w:rsid w:val="00C256A0"/>
    <w:rsid w:val="00C258CA"/>
    <w:rsid w:val="00C2677C"/>
    <w:rsid w:val="00C2752E"/>
    <w:rsid w:val="00C27B05"/>
    <w:rsid w:val="00C30303"/>
    <w:rsid w:val="00C308E1"/>
    <w:rsid w:val="00C30BEF"/>
    <w:rsid w:val="00C313D8"/>
    <w:rsid w:val="00C32303"/>
    <w:rsid w:val="00C32FDA"/>
    <w:rsid w:val="00C34E02"/>
    <w:rsid w:val="00C34E5E"/>
    <w:rsid w:val="00C351E1"/>
    <w:rsid w:val="00C358EE"/>
    <w:rsid w:val="00C35ADD"/>
    <w:rsid w:val="00C35B81"/>
    <w:rsid w:val="00C40F9F"/>
    <w:rsid w:val="00C41372"/>
    <w:rsid w:val="00C4137D"/>
    <w:rsid w:val="00C41A9C"/>
    <w:rsid w:val="00C41C93"/>
    <w:rsid w:val="00C41F2A"/>
    <w:rsid w:val="00C41F76"/>
    <w:rsid w:val="00C42685"/>
    <w:rsid w:val="00C428E7"/>
    <w:rsid w:val="00C433EE"/>
    <w:rsid w:val="00C43A92"/>
    <w:rsid w:val="00C43AA8"/>
    <w:rsid w:val="00C44ED4"/>
    <w:rsid w:val="00C455B1"/>
    <w:rsid w:val="00C456E8"/>
    <w:rsid w:val="00C45D81"/>
    <w:rsid w:val="00C460DB"/>
    <w:rsid w:val="00C46D46"/>
    <w:rsid w:val="00C46E6F"/>
    <w:rsid w:val="00C501F6"/>
    <w:rsid w:val="00C506AB"/>
    <w:rsid w:val="00C50839"/>
    <w:rsid w:val="00C50D0D"/>
    <w:rsid w:val="00C524D2"/>
    <w:rsid w:val="00C5362B"/>
    <w:rsid w:val="00C54616"/>
    <w:rsid w:val="00C54F92"/>
    <w:rsid w:val="00C55011"/>
    <w:rsid w:val="00C5546E"/>
    <w:rsid w:val="00C55C6C"/>
    <w:rsid w:val="00C567D2"/>
    <w:rsid w:val="00C5778E"/>
    <w:rsid w:val="00C578F5"/>
    <w:rsid w:val="00C57A37"/>
    <w:rsid w:val="00C57CE5"/>
    <w:rsid w:val="00C57DD9"/>
    <w:rsid w:val="00C60E56"/>
    <w:rsid w:val="00C61EC8"/>
    <w:rsid w:val="00C622F9"/>
    <w:rsid w:val="00C62BF6"/>
    <w:rsid w:val="00C64610"/>
    <w:rsid w:val="00C64A99"/>
    <w:rsid w:val="00C66480"/>
    <w:rsid w:val="00C66F6E"/>
    <w:rsid w:val="00C67379"/>
    <w:rsid w:val="00C678A6"/>
    <w:rsid w:val="00C67B4C"/>
    <w:rsid w:val="00C67E10"/>
    <w:rsid w:val="00C703D3"/>
    <w:rsid w:val="00C70835"/>
    <w:rsid w:val="00C709AD"/>
    <w:rsid w:val="00C716F4"/>
    <w:rsid w:val="00C72BB2"/>
    <w:rsid w:val="00C72E96"/>
    <w:rsid w:val="00C73A7D"/>
    <w:rsid w:val="00C753E9"/>
    <w:rsid w:val="00C75538"/>
    <w:rsid w:val="00C7556C"/>
    <w:rsid w:val="00C75B02"/>
    <w:rsid w:val="00C76D4C"/>
    <w:rsid w:val="00C77521"/>
    <w:rsid w:val="00C8122E"/>
    <w:rsid w:val="00C8165A"/>
    <w:rsid w:val="00C829D6"/>
    <w:rsid w:val="00C83CCD"/>
    <w:rsid w:val="00C83EBD"/>
    <w:rsid w:val="00C84943"/>
    <w:rsid w:val="00C849BC"/>
    <w:rsid w:val="00C84CBF"/>
    <w:rsid w:val="00C84D0E"/>
    <w:rsid w:val="00C84DFA"/>
    <w:rsid w:val="00C84F85"/>
    <w:rsid w:val="00C858E4"/>
    <w:rsid w:val="00C865C1"/>
    <w:rsid w:val="00C86972"/>
    <w:rsid w:val="00C870D4"/>
    <w:rsid w:val="00C875D8"/>
    <w:rsid w:val="00C90264"/>
    <w:rsid w:val="00C90C12"/>
    <w:rsid w:val="00C90C6E"/>
    <w:rsid w:val="00C91737"/>
    <w:rsid w:val="00C919FA"/>
    <w:rsid w:val="00C91F20"/>
    <w:rsid w:val="00C922AA"/>
    <w:rsid w:val="00C926A1"/>
    <w:rsid w:val="00C9339A"/>
    <w:rsid w:val="00C93AF5"/>
    <w:rsid w:val="00C93E29"/>
    <w:rsid w:val="00C944C5"/>
    <w:rsid w:val="00C9513B"/>
    <w:rsid w:val="00C956DA"/>
    <w:rsid w:val="00C9578B"/>
    <w:rsid w:val="00C96655"/>
    <w:rsid w:val="00C96E0F"/>
    <w:rsid w:val="00C97517"/>
    <w:rsid w:val="00C978E1"/>
    <w:rsid w:val="00C97954"/>
    <w:rsid w:val="00C97E16"/>
    <w:rsid w:val="00CA0909"/>
    <w:rsid w:val="00CA0DB0"/>
    <w:rsid w:val="00CA160D"/>
    <w:rsid w:val="00CA2A65"/>
    <w:rsid w:val="00CA3134"/>
    <w:rsid w:val="00CA50AE"/>
    <w:rsid w:val="00CA5C0B"/>
    <w:rsid w:val="00CA6580"/>
    <w:rsid w:val="00CA78A8"/>
    <w:rsid w:val="00CB0986"/>
    <w:rsid w:val="00CB0B29"/>
    <w:rsid w:val="00CB0BDE"/>
    <w:rsid w:val="00CB1BA2"/>
    <w:rsid w:val="00CB2D99"/>
    <w:rsid w:val="00CB3456"/>
    <w:rsid w:val="00CB4709"/>
    <w:rsid w:val="00CB53F3"/>
    <w:rsid w:val="00CB64AF"/>
    <w:rsid w:val="00CB6C67"/>
    <w:rsid w:val="00CB6F76"/>
    <w:rsid w:val="00CB742F"/>
    <w:rsid w:val="00CB78F7"/>
    <w:rsid w:val="00CC2DA7"/>
    <w:rsid w:val="00CC3028"/>
    <w:rsid w:val="00CC3550"/>
    <w:rsid w:val="00CC46EC"/>
    <w:rsid w:val="00CC4C8E"/>
    <w:rsid w:val="00CC4F39"/>
    <w:rsid w:val="00CC4F5F"/>
    <w:rsid w:val="00CC4FDB"/>
    <w:rsid w:val="00CC5306"/>
    <w:rsid w:val="00CC5FC0"/>
    <w:rsid w:val="00CC6E59"/>
    <w:rsid w:val="00CD0144"/>
    <w:rsid w:val="00CD0BF9"/>
    <w:rsid w:val="00CD10C6"/>
    <w:rsid w:val="00CD2009"/>
    <w:rsid w:val="00CD22C2"/>
    <w:rsid w:val="00CD3166"/>
    <w:rsid w:val="00CD3429"/>
    <w:rsid w:val="00CD42E3"/>
    <w:rsid w:val="00CD6CDD"/>
    <w:rsid w:val="00CD74FE"/>
    <w:rsid w:val="00CD7A88"/>
    <w:rsid w:val="00CE0129"/>
    <w:rsid w:val="00CE099C"/>
    <w:rsid w:val="00CE0B50"/>
    <w:rsid w:val="00CE1243"/>
    <w:rsid w:val="00CE1571"/>
    <w:rsid w:val="00CE210D"/>
    <w:rsid w:val="00CE2EC8"/>
    <w:rsid w:val="00CE30B9"/>
    <w:rsid w:val="00CE3F60"/>
    <w:rsid w:val="00CE5CB0"/>
    <w:rsid w:val="00CE5E7F"/>
    <w:rsid w:val="00CE7291"/>
    <w:rsid w:val="00CE73EE"/>
    <w:rsid w:val="00CE78ED"/>
    <w:rsid w:val="00CE7B9B"/>
    <w:rsid w:val="00CE7CF2"/>
    <w:rsid w:val="00CF00EC"/>
    <w:rsid w:val="00CF0732"/>
    <w:rsid w:val="00CF0EA4"/>
    <w:rsid w:val="00CF13B7"/>
    <w:rsid w:val="00CF1682"/>
    <w:rsid w:val="00CF18C3"/>
    <w:rsid w:val="00CF2071"/>
    <w:rsid w:val="00CF38AA"/>
    <w:rsid w:val="00CF40B7"/>
    <w:rsid w:val="00CF41FD"/>
    <w:rsid w:val="00CF45A2"/>
    <w:rsid w:val="00CF51A4"/>
    <w:rsid w:val="00CF5526"/>
    <w:rsid w:val="00CF609B"/>
    <w:rsid w:val="00CF64E6"/>
    <w:rsid w:val="00CF7605"/>
    <w:rsid w:val="00CF7761"/>
    <w:rsid w:val="00CF7A99"/>
    <w:rsid w:val="00CF7E39"/>
    <w:rsid w:val="00CF7EF5"/>
    <w:rsid w:val="00D0066B"/>
    <w:rsid w:val="00D00A07"/>
    <w:rsid w:val="00D0168F"/>
    <w:rsid w:val="00D0190B"/>
    <w:rsid w:val="00D01930"/>
    <w:rsid w:val="00D01A46"/>
    <w:rsid w:val="00D02AC8"/>
    <w:rsid w:val="00D031C4"/>
    <w:rsid w:val="00D0338F"/>
    <w:rsid w:val="00D0465E"/>
    <w:rsid w:val="00D04FF5"/>
    <w:rsid w:val="00D05CF3"/>
    <w:rsid w:val="00D06382"/>
    <w:rsid w:val="00D06660"/>
    <w:rsid w:val="00D073EA"/>
    <w:rsid w:val="00D10004"/>
    <w:rsid w:val="00D10D76"/>
    <w:rsid w:val="00D10D83"/>
    <w:rsid w:val="00D1125B"/>
    <w:rsid w:val="00D11C07"/>
    <w:rsid w:val="00D11E99"/>
    <w:rsid w:val="00D124ED"/>
    <w:rsid w:val="00D129EE"/>
    <w:rsid w:val="00D12BEE"/>
    <w:rsid w:val="00D13A8B"/>
    <w:rsid w:val="00D13A98"/>
    <w:rsid w:val="00D14024"/>
    <w:rsid w:val="00D14895"/>
    <w:rsid w:val="00D14968"/>
    <w:rsid w:val="00D14BD7"/>
    <w:rsid w:val="00D1561E"/>
    <w:rsid w:val="00D15F41"/>
    <w:rsid w:val="00D165C0"/>
    <w:rsid w:val="00D166D3"/>
    <w:rsid w:val="00D16E58"/>
    <w:rsid w:val="00D16E67"/>
    <w:rsid w:val="00D170D9"/>
    <w:rsid w:val="00D17A11"/>
    <w:rsid w:val="00D20345"/>
    <w:rsid w:val="00D20346"/>
    <w:rsid w:val="00D2083F"/>
    <w:rsid w:val="00D211AA"/>
    <w:rsid w:val="00D2142D"/>
    <w:rsid w:val="00D21A92"/>
    <w:rsid w:val="00D222BB"/>
    <w:rsid w:val="00D22674"/>
    <w:rsid w:val="00D22A18"/>
    <w:rsid w:val="00D2406E"/>
    <w:rsid w:val="00D245A3"/>
    <w:rsid w:val="00D24C50"/>
    <w:rsid w:val="00D260DE"/>
    <w:rsid w:val="00D26C13"/>
    <w:rsid w:val="00D26E9C"/>
    <w:rsid w:val="00D26F33"/>
    <w:rsid w:val="00D27BBD"/>
    <w:rsid w:val="00D27CCC"/>
    <w:rsid w:val="00D27E17"/>
    <w:rsid w:val="00D3081E"/>
    <w:rsid w:val="00D30A0B"/>
    <w:rsid w:val="00D30CFC"/>
    <w:rsid w:val="00D30F91"/>
    <w:rsid w:val="00D311A3"/>
    <w:rsid w:val="00D3133E"/>
    <w:rsid w:val="00D315C7"/>
    <w:rsid w:val="00D32256"/>
    <w:rsid w:val="00D32B64"/>
    <w:rsid w:val="00D3349F"/>
    <w:rsid w:val="00D335A7"/>
    <w:rsid w:val="00D342AA"/>
    <w:rsid w:val="00D34697"/>
    <w:rsid w:val="00D346BD"/>
    <w:rsid w:val="00D34C76"/>
    <w:rsid w:val="00D34EE9"/>
    <w:rsid w:val="00D35B97"/>
    <w:rsid w:val="00D35CE7"/>
    <w:rsid w:val="00D362A5"/>
    <w:rsid w:val="00D364FD"/>
    <w:rsid w:val="00D36C8B"/>
    <w:rsid w:val="00D36D8E"/>
    <w:rsid w:val="00D36EF4"/>
    <w:rsid w:val="00D379CD"/>
    <w:rsid w:val="00D37CF4"/>
    <w:rsid w:val="00D40650"/>
    <w:rsid w:val="00D410B7"/>
    <w:rsid w:val="00D417A7"/>
    <w:rsid w:val="00D419D7"/>
    <w:rsid w:val="00D41CB6"/>
    <w:rsid w:val="00D42022"/>
    <w:rsid w:val="00D42171"/>
    <w:rsid w:val="00D4288F"/>
    <w:rsid w:val="00D43039"/>
    <w:rsid w:val="00D44514"/>
    <w:rsid w:val="00D44B01"/>
    <w:rsid w:val="00D459E4"/>
    <w:rsid w:val="00D45BB7"/>
    <w:rsid w:val="00D46054"/>
    <w:rsid w:val="00D4634A"/>
    <w:rsid w:val="00D46464"/>
    <w:rsid w:val="00D46497"/>
    <w:rsid w:val="00D465B2"/>
    <w:rsid w:val="00D500B2"/>
    <w:rsid w:val="00D500DD"/>
    <w:rsid w:val="00D50A67"/>
    <w:rsid w:val="00D50BD9"/>
    <w:rsid w:val="00D50DA3"/>
    <w:rsid w:val="00D51056"/>
    <w:rsid w:val="00D51318"/>
    <w:rsid w:val="00D528E2"/>
    <w:rsid w:val="00D52DB5"/>
    <w:rsid w:val="00D53CF1"/>
    <w:rsid w:val="00D5612A"/>
    <w:rsid w:val="00D57D38"/>
    <w:rsid w:val="00D614DA"/>
    <w:rsid w:val="00D61652"/>
    <w:rsid w:val="00D61B42"/>
    <w:rsid w:val="00D635F4"/>
    <w:rsid w:val="00D63B57"/>
    <w:rsid w:val="00D63DE4"/>
    <w:rsid w:val="00D64995"/>
    <w:rsid w:val="00D65FD3"/>
    <w:rsid w:val="00D66223"/>
    <w:rsid w:val="00D676A4"/>
    <w:rsid w:val="00D679AC"/>
    <w:rsid w:val="00D70F50"/>
    <w:rsid w:val="00D71B54"/>
    <w:rsid w:val="00D723B6"/>
    <w:rsid w:val="00D726E2"/>
    <w:rsid w:val="00D732D3"/>
    <w:rsid w:val="00D73EEB"/>
    <w:rsid w:val="00D741B9"/>
    <w:rsid w:val="00D74393"/>
    <w:rsid w:val="00D76425"/>
    <w:rsid w:val="00D776CC"/>
    <w:rsid w:val="00D80D11"/>
    <w:rsid w:val="00D81079"/>
    <w:rsid w:val="00D81787"/>
    <w:rsid w:val="00D81DAA"/>
    <w:rsid w:val="00D8343C"/>
    <w:rsid w:val="00D83E84"/>
    <w:rsid w:val="00D83F6A"/>
    <w:rsid w:val="00D84880"/>
    <w:rsid w:val="00D853BB"/>
    <w:rsid w:val="00D8590C"/>
    <w:rsid w:val="00D85C53"/>
    <w:rsid w:val="00D85F33"/>
    <w:rsid w:val="00D86150"/>
    <w:rsid w:val="00D86176"/>
    <w:rsid w:val="00D863F9"/>
    <w:rsid w:val="00D86557"/>
    <w:rsid w:val="00D86570"/>
    <w:rsid w:val="00D8681A"/>
    <w:rsid w:val="00D86EA2"/>
    <w:rsid w:val="00D87136"/>
    <w:rsid w:val="00D87684"/>
    <w:rsid w:val="00D878B0"/>
    <w:rsid w:val="00D8791C"/>
    <w:rsid w:val="00D879A4"/>
    <w:rsid w:val="00D87AA5"/>
    <w:rsid w:val="00D87BCB"/>
    <w:rsid w:val="00D9003E"/>
    <w:rsid w:val="00D9040B"/>
    <w:rsid w:val="00D90A7C"/>
    <w:rsid w:val="00D90B5D"/>
    <w:rsid w:val="00D90EEC"/>
    <w:rsid w:val="00D917E1"/>
    <w:rsid w:val="00D91947"/>
    <w:rsid w:val="00D924F9"/>
    <w:rsid w:val="00D927D5"/>
    <w:rsid w:val="00D92E83"/>
    <w:rsid w:val="00D935D1"/>
    <w:rsid w:val="00D93D9E"/>
    <w:rsid w:val="00D944A3"/>
    <w:rsid w:val="00D94EE0"/>
    <w:rsid w:val="00D95ED3"/>
    <w:rsid w:val="00D96B75"/>
    <w:rsid w:val="00DA1FCA"/>
    <w:rsid w:val="00DA36BB"/>
    <w:rsid w:val="00DA3A46"/>
    <w:rsid w:val="00DA3C22"/>
    <w:rsid w:val="00DA40BB"/>
    <w:rsid w:val="00DA6120"/>
    <w:rsid w:val="00DA6BC3"/>
    <w:rsid w:val="00DA7841"/>
    <w:rsid w:val="00DB0245"/>
    <w:rsid w:val="00DB0818"/>
    <w:rsid w:val="00DB08AE"/>
    <w:rsid w:val="00DB1DAB"/>
    <w:rsid w:val="00DB2641"/>
    <w:rsid w:val="00DB4433"/>
    <w:rsid w:val="00DB46C1"/>
    <w:rsid w:val="00DB4C26"/>
    <w:rsid w:val="00DB50F5"/>
    <w:rsid w:val="00DB58F7"/>
    <w:rsid w:val="00DB5BE5"/>
    <w:rsid w:val="00DB7435"/>
    <w:rsid w:val="00DB7CFC"/>
    <w:rsid w:val="00DB7DC3"/>
    <w:rsid w:val="00DC00DE"/>
    <w:rsid w:val="00DC0412"/>
    <w:rsid w:val="00DC0A4B"/>
    <w:rsid w:val="00DC0AE4"/>
    <w:rsid w:val="00DC132C"/>
    <w:rsid w:val="00DC13DF"/>
    <w:rsid w:val="00DC27D7"/>
    <w:rsid w:val="00DC2881"/>
    <w:rsid w:val="00DC290E"/>
    <w:rsid w:val="00DC304D"/>
    <w:rsid w:val="00DC354E"/>
    <w:rsid w:val="00DC549C"/>
    <w:rsid w:val="00DC5969"/>
    <w:rsid w:val="00DC59B7"/>
    <w:rsid w:val="00DC6331"/>
    <w:rsid w:val="00DC6BC8"/>
    <w:rsid w:val="00DD031A"/>
    <w:rsid w:val="00DD086E"/>
    <w:rsid w:val="00DD1293"/>
    <w:rsid w:val="00DD1551"/>
    <w:rsid w:val="00DD15D7"/>
    <w:rsid w:val="00DD1961"/>
    <w:rsid w:val="00DD1ED9"/>
    <w:rsid w:val="00DD2359"/>
    <w:rsid w:val="00DD33A5"/>
    <w:rsid w:val="00DD3A7E"/>
    <w:rsid w:val="00DD3CDB"/>
    <w:rsid w:val="00DD436C"/>
    <w:rsid w:val="00DD47D8"/>
    <w:rsid w:val="00DD4A1E"/>
    <w:rsid w:val="00DD52DC"/>
    <w:rsid w:val="00DD55ED"/>
    <w:rsid w:val="00DD5E97"/>
    <w:rsid w:val="00DD699E"/>
    <w:rsid w:val="00DD6F90"/>
    <w:rsid w:val="00DD7265"/>
    <w:rsid w:val="00DD75E0"/>
    <w:rsid w:val="00DE005B"/>
    <w:rsid w:val="00DE0276"/>
    <w:rsid w:val="00DE0414"/>
    <w:rsid w:val="00DE051A"/>
    <w:rsid w:val="00DE0E34"/>
    <w:rsid w:val="00DE1ADB"/>
    <w:rsid w:val="00DE1CE3"/>
    <w:rsid w:val="00DE20CA"/>
    <w:rsid w:val="00DE2470"/>
    <w:rsid w:val="00DE25FD"/>
    <w:rsid w:val="00DE3D14"/>
    <w:rsid w:val="00DE44FD"/>
    <w:rsid w:val="00DE4F0C"/>
    <w:rsid w:val="00DE5099"/>
    <w:rsid w:val="00DE52FE"/>
    <w:rsid w:val="00DE5552"/>
    <w:rsid w:val="00DE5C34"/>
    <w:rsid w:val="00DE680B"/>
    <w:rsid w:val="00DE6E76"/>
    <w:rsid w:val="00DE757B"/>
    <w:rsid w:val="00DE77B1"/>
    <w:rsid w:val="00DE787E"/>
    <w:rsid w:val="00DF0546"/>
    <w:rsid w:val="00DF0EF5"/>
    <w:rsid w:val="00DF13F4"/>
    <w:rsid w:val="00DF1CB6"/>
    <w:rsid w:val="00DF1FE4"/>
    <w:rsid w:val="00DF2467"/>
    <w:rsid w:val="00DF3139"/>
    <w:rsid w:val="00DF498B"/>
    <w:rsid w:val="00DF4A76"/>
    <w:rsid w:val="00DF4C00"/>
    <w:rsid w:val="00DF558F"/>
    <w:rsid w:val="00DF73B3"/>
    <w:rsid w:val="00DF78CE"/>
    <w:rsid w:val="00DF79FC"/>
    <w:rsid w:val="00DF7FE0"/>
    <w:rsid w:val="00E009DA"/>
    <w:rsid w:val="00E00B54"/>
    <w:rsid w:val="00E00C63"/>
    <w:rsid w:val="00E00DF4"/>
    <w:rsid w:val="00E02864"/>
    <w:rsid w:val="00E03026"/>
    <w:rsid w:val="00E03312"/>
    <w:rsid w:val="00E0406A"/>
    <w:rsid w:val="00E0459B"/>
    <w:rsid w:val="00E07546"/>
    <w:rsid w:val="00E07B80"/>
    <w:rsid w:val="00E10137"/>
    <w:rsid w:val="00E10488"/>
    <w:rsid w:val="00E10A9A"/>
    <w:rsid w:val="00E111B6"/>
    <w:rsid w:val="00E1147A"/>
    <w:rsid w:val="00E12A0E"/>
    <w:rsid w:val="00E12D79"/>
    <w:rsid w:val="00E13499"/>
    <w:rsid w:val="00E1494E"/>
    <w:rsid w:val="00E14982"/>
    <w:rsid w:val="00E14C7F"/>
    <w:rsid w:val="00E14E30"/>
    <w:rsid w:val="00E15201"/>
    <w:rsid w:val="00E1578A"/>
    <w:rsid w:val="00E15BA2"/>
    <w:rsid w:val="00E164B5"/>
    <w:rsid w:val="00E165C9"/>
    <w:rsid w:val="00E16B2B"/>
    <w:rsid w:val="00E16D3F"/>
    <w:rsid w:val="00E175FF"/>
    <w:rsid w:val="00E17B03"/>
    <w:rsid w:val="00E20584"/>
    <w:rsid w:val="00E2069A"/>
    <w:rsid w:val="00E20F41"/>
    <w:rsid w:val="00E212E0"/>
    <w:rsid w:val="00E21A66"/>
    <w:rsid w:val="00E22431"/>
    <w:rsid w:val="00E230D4"/>
    <w:rsid w:val="00E257B5"/>
    <w:rsid w:val="00E26895"/>
    <w:rsid w:val="00E27512"/>
    <w:rsid w:val="00E276B9"/>
    <w:rsid w:val="00E2777A"/>
    <w:rsid w:val="00E300CE"/>
    <w:rsid w:val="00E30C8C"/>
    <w:rsid w:val="00E3151D"/>
    <w:rsid w:val="00E31687"/>
    <w:rsid w:val="00E3216B"/>
    <w:rsid w:val="00E32A4D"/>
    <w:rsid w:val="00E337D4"/>
    <w:rsid w:val="00E3413E"/>
    <w:rsid w:val="00E342B4"/>
    <w:rsid w:val="00E34BA0"/>
    <w:rsid w:val="00E34E7F"/>
    <w:rsid w:val="00E3538F"/>
    <w:rsid w:val="00E35BC8"/>
    <w:rsid w:val="00E3651A"/>
    <w:rsid w:val="00E36ACF"/>
    <w:rsid w:val="00E375DE"/>
    <w:rsid w:val="00E3774A"/>
    <w:rsid w:val="00E402E4"/>
    <w:rsid w:val="00E407A2"/>
    <w:rsid w:val="00E40DDE"/>
    <w:rsid w:val="00E41BE1"/>
    <w:rsid w:val="00E41F62"/>
    <w:rsid w:val="00E424A4"/>
    <w:rsid w:val="00E42DD5"/>
    <w:rsid w:val="00E42FB0"/>
    <w:rsid w:val="00E43509"/>
    <w:rsid w:val="00E43790"/>
    <w:rsid w:val="00E43921"/>
    <w:rsid w:val="00E446DE"/>
    <w:rsid w:val="00E44DED"/>
    <w:rsid w:val="00E459BB"/>
    <w:rsid w:val="00E45C13"/>
    <w:rsid w:val="00E46F49"/>
    <w:rsid w:val="00E47B52"/>
    <w:rsid w:val="00E50168"/>
    <w:rsid w:val="00E51426"/>
    <w:rsid w:val="00E5181E"/>
    <w:rsid w:val="00E51E70"/>
    <w:rsid w:val="00E51F03"/>
    <w:rsid w:val="00E522D3"/>
    <w:rsid w:val="00E52746"/>
    <w:rsid w:val="00E52790"/>
    <w:rsid w:val="00E532D5"/>
    <w:rsid w:val="00E535EB"/>
    <w:rsid w:val="00E53FEE"/>
    <w:rsid w:val="00E558CA"/>
    <w:rsid w:val="00E565BD"/>
    <w:rsid w:val="00E56626"/>
    <w:rsid w:val="00E57B05"/>
    <w:rsid w:val="00E57D50"/>
    <w:rsid w:val="00E611B1"/>
    <w:rsid w:val="00E615C2"/>
    <w:rsid w:val="00E61765"/>
    <w:rsid w:val="00E62EC7"/>
    <w:rsid w:val="00E635B4"/>
    <w:rsid w:val="00E63705"/>
    <w:rsid w:val="00E6469A"/>
    <w:rsid w:val="00E64855"/>
    <w:rsid w:val="00E64ADA"/>
    <w:rsid w:val="00E65C59"/>
    <w:rsid w:val="00E66435"/>
    <w:rsid w:val="00E66740"/>
    <w:rsid w:val="00E66FB0"/>
    <w:rsid w:val="00E673FD"/>
    <w:rsid w:val="00E6761C"/>
    <w:rsid w:val="00E704B2"/>
    <w:rsid w:val="00E70A76"/>
    <w:rsid w:val="00E71BBF"/>
    <w:rsid w:val="00E72AC1"/>
    <w:rsid w:val="00E73121"/>
    <w:rsid w:val="00E732F0"/>
    <w:rsid w:val="00E739F9"/>
    <w:rsid w:val="00E74F92"/>
    <w:rsid w:val="00E766E6"/>
    <w:rsid w:val="00E76B42"/>
    <w:rsid w:val="00E76CAA"/>
    <w:rsid w:val="00E77451"/>
    <w:rsid w:val="00E779C5"/>
    <w:rsid w:val="00E77ABE"/>
    <w:rsid w:val="00E801F7"/>
    <w:rsid w:val="00E806BC"/>
    <w:rsid w:val="00E807C9"/>
    <w:rsid w:val="00E811D9"/>
    <w:rsid w:val="00E8138D"/>
    <w:rsid w:val="00E81730"/>
    <w:rsid w:val="00E81A2F"/>
    <w:rsid w:val="00E81D69"/>
    <w:rsid w:val="00E823E1"/>
    <w:rsid w:val="00E82928"/>
    <w:rsid w:val="00E832A9"/>
    <w:rsid w:val="00E83E56"/>
    <w:rsid w:val="00E848E3"/>
    <w:rsid w:val="00E85E0C"/>
    <w:rsid w:val="00E90845"/>
    <w:rsid w:val="00E90848"/>
    <w:rsid w:val="00E91D99"/>
    <w:rsid w:val="00E929BF"/>
    <w:rsid w:val="00E92C26"/>
    <w:rsid w:val="00E93DFF"/>
    <w:rsid w:val="00E94A8F"/>
    <w:rsid w:val="00E94AE2"/>
    <w:rsid w:val="00E954D8"/>
    <w:rsid w:val="00E976EA"/>
    <w:rsid w:val="00E97BB9"/>
    <w:rsid w:val="00EA009A"/>
    <w:rsid w:val="00EA032E"/>
    <w:rsid w:val="00EA0650"/>
    <w:rsid w:val="00EA0900"/>
    <w:rsid w:val="00EA151F"/>
    <w:rsid w:val="00EA1767"/>
    <w:rsid w:val="00EA225C"/>
    <w:rsid w:val="00EA22C1"/>
    <w:rsid w:val="00EA2DA9"/>
    <w:rsid w:val="00EA3DF3"/>
    <w:rsid w:val="00EA4361"/>
    <w:rsid w:val="00EA4421"/>
    <w:rsid w:val="00EA4DE6"/>
    <w:rsid w:val="00EA6C3F"/>
    <w:rsid w:val="00EA799D"/>
    <w:rsid w:val="00EA7DE0"/>
    <w:rsid w:val="00EB0489"/>
    <w:rsid w:val="00EB2734"/>
    <w:rsid w:val="00EB2C19"/>
    <w:rsid w:val="00EB2E3C"/>
    <w:rsid w:val="00EB434C"/>
    <w:rsid w:val="00EB49A0"/>
    <w:rsid w:val="00EB51B0"/>
    <w:rsid w:val="00EB5FF6"/>
    <w:rsid w:val="00EB7850"/>
    <w:rsid w:val="00EB7B37"/>
    <w:rsid w:val="00EB7E0D"/>
    <w:rsid w:val="00EC0054"/>
    <w:rsid w:val="00EC053B"/>
    <w:rsid w:val="00EC0A28"/>
    <w:rsid w:val="00EC1710"/>
    <w:rsid w:val="00EC18A6"/>
    <w:rsid w:val="00EC1B5E"/>
    <w:rsid w:val="00EC3072"/>
    <w:rsid w:val="00EC3826"/>
    <w:rsid w:val="00EC39D2"/>
    <w:rsid w:val="00EC3AD8"/>
    <w:rsid w:val="00EC46AF"/>
    <w:rsid w:val="00EC507D"/>
    <w:rsid w:val="00EC5435"/>
    <w:rsid w:val="00EC5C98"/>
    <w:rsid w:val="00EC63F9"/>
    <w:rsid w:val="00EC70B3"/>
    <w:rsid w:val="00EC793C"/>
    <w:rsid w:val="00ED0AE2"/>
    <w:rsid w:val="00ED0D46"/>
    <w:rsid w:val="00ED1543"/>
    <w:rsid w:val="00ED1C57"/>
    <w:rsid w:val="00ED2204"/>
    <w:rsid w:val="00ED3444"/>
    <w:rsid w:val="00ED3DEA"/>
    <w:rsid w:val="00ED4216"/>
    <w:rsid w:val="00ED4273"/>
    <w:rsid w:val="00ED489C"/>
    <w:rsid w:val="00ED4A3E"/>
    <w:rsid w:val="00ED4A7A"/>
    <w:rsid w:val="00ED4E2E"/>
    <w:rsid w:val="00ED4E86"/>
    <w:rsid w:val="00ED67D1"/>
    <w:rsid w:val="00ED72E6"/>
    <w:rsid w:val="00ED737C"/>
    <w:rsid w:val="00ED752F"/>
    <w:rsid w:val="00ED7B2D"/>
    <w:rsid w:val="00ED7BAE"/>
    <w:rsid w:val="00ED7C69"/>
    <w:rsid w:val="00EE0B7B"/>
    <w:rsid w:val="00EE0F31"/>
    <w:rsid w:val="00EE0FD7"/>
    <w:rsid w:val="00EE1134"/>
    <w:rsid w:val="00EE17D4"/>
    <w:rsid w:val="00EE20E3"/>
    <w:rsid w:val="00EE228D"/>
    <w:rsid w:val="00EE28E6"/>
    <w:rsid w:val="00EE29DD"/>
    <w:rsid w:val="00EE35DD"/>
    <w:rsid w:val="00EE3D22"/>
    <w:rsid w:val="00EE3F79"/>
    <w:rsid w:val="00EE4645"/>
    <w:rsid w:val="00EE4788"/>
    <w:rsid w:val="00EE4C95"/>
    <w:rsid w:val="00EE5FD6"/>
    <w:rsid w:val="00EE6037"/>
    <w:rsid w:val="00EE60F9"/>
    <w:rsid w:val="00EE6956"/>
    <w:rsid w:val="00EE6C50"/>
    <w:rsid w:val="00EE7454"/>
    <w:rsid w:val="00EE7CCC"/>
    <w:rsid w:val="00EF058C"/>
    <w:rsid w:val="00EF0942"/>
    <w:rsid w:val="00EF0BAC"/>
    <w:rsid w:val="00EF0F39"/>
    <w:rsid w:val="00EF1514"/>
    <w:rsid w:val="00EF30DF"/>
    <w:rsid w:val="00EF3248"/>
    <w:rsid w:val="00EF39B7"/>
    <w:rsid w:val="00EF3C21"/>
    <w:rsid w:val="00EF3E0B"/>
    <w:rsid w:val="00EF4683"/>
    <w:rsid w:val="00EF4862"/>
    <w:rsid w:val="00EF6B2A"/>
    <w:rsid w:val="00EF7A49"/>
    <w:rsid w:val="00F00561"/>
    <w:rsid w:val="00F01086"/>
    <w:rsid w:val="00F024AB"/>
    <w:rsid w:val="00F024EE"/>
    <w:rsid w:val="00F0253A"/>
    <w:rsid w:val="00F02CDC"/>
    <w:rsid w:val="00F039D4"/>
    <w:rsid w:val="00F044FA"/>
    <w:rsid w:val="00F0613B"/>
    <w:rsid w:val="00F06568"/>
    <w:rsid w:val="00F06B7F"/>
    <w:rsid w:val="00F07659"/>
    <w:rsid w:val="00F113ED"/>
    <w:rsid w:val="00F1143F"/>
    <w:rsid w:val="00F11598"/>
    <w:rsid w:val="00F11EEA"/>
    <w:rsid w:val="00F12ABB"/>
    <w:rsid w:val="00F12FBA"/>
    <w:rsid w:val="00F1318B"/>
    <w:rsid w:val="00F134F2"/>
    <w:rsid w:val="00F13661"/>
    <w:rsid w:val="00F1440C"/>
    <w:rsid w:val="00F1454E"/>
    <w:rsid w:val="00F15B8A"/>
    <w:rsid w:val="00F15DAF"/>
    <w:rsid w:val="00F17BCF"/>
    <w:rsid w:val="00F200C0"/>
    <w:rsid w:val="00F229BA"/>
    <w:rsid w:val="00F23452"/>
    <w:rsid w:val="00F237AD"/>
    <w:rsid w:val="00F2466C"/>
    <w:rsid w:val="00F255EB"/>
    <w:rsid w:val="00F26346"/>
    <w:rsid w:val="00F26667"/>
    <w:rsid w:val="00F26E11"/>
    <w:rsid w:val="00F27DE6"/>
    <w:rsid w:val="00F30A76"/>
    <w:rsid w:val="00F30CB7"/>
    <w:rsid w:val="00F317FE"/>
    <w:rsid w:val="00F320DB"/>
    <w:rsid w:val="00F34A69"/>
    <w:rsid w:val="00F3687F"/>
    <w:rsid w:val="00F36C8D"/>
    <w:rsid w:val="00F37BAE"/>
    <w:rsid w:val="00F402DB"/>
    <w:rsid w:val="00F40F48"/>
    <w:rsid w:val="00F413A4"/>
    <w:rsid w:val="00F415C4"/>
    <w:rsid w:val="00F415EC"/>
    <w:rsid w:val="00F41B33"/>
    <w:rsid w:val="00F4220F"/>
    <w:rsid w:val="00F4333B"/>
    <w:rsid w:val="00F4395F"/>
    <w:rsid w:val="00F45785"/>
    <w:rsid w:val="00F46C14"/>
    <w:rsid w:val="00F477D7"/>
    <w:rsid w:val="00F478A9"/>
    <w:rsid w:val="00F500AC"/>
    <w:rsid w:val="00F50475"/>
    <w:rsid w:val="00F519B8"/>
    <w:rsid w:val="00F523A5"/>
    <w:rsid w:val="00F523D6"/>
    <w:rsid w:val="00F542F1"/>
    <w:rsid w:val="00F544CA"/>
    <w:rsid w:val="00F5498B"/>
    <w:rsid w:val="00F54A3C"/>
    <w:rsid w:val="00F551BE"/>
    <w:rsid w:val="00F56A60"/>
    <w:rsid w:val="00F56B96"/>
    <w:rsid w:val="00F56CCB"/>
    <w:rsid w:val="00F60AB1"/>
    <w:rsid w:val="00F60F84"/>
    <w:rsid w:val="00F6145C"/>
    <w:rsid w:val="00F61BFF"/>
    <w:rsid w:val="00F61D53"/>
    <w:rsid w:val="00F62340"/>
    <w:rsid w:val="00F6241A"/>
    <w:rsid w:val="00F627F7"/>
    <w:rsid w:val="00F63348"/>
    <w:rsid w:val="00F635BA"/>
    <w:rsid w:val="00F645C1"/>
    <w:rsid w:val="00F6475E"/>
    <w:rsid w:val="00F6519D"/>
    <w:rsid w:val="00F65349"/>
    <w:rsid w:val="00F65358"/>
    <w:rsid w:val="00F658F8"/>
    <w:rsid w:val="00F66C57"/>
    <w:rsid w:val="00F707C2"/>
    <w:rsid w:val="00F70A92"/>
    <w:rsid w:val="00F70C82"/>
    <w:rsid w:val="00F71E74"/>
    <w:rsid w:val="00F7334A"/>
    <w:rsid w:val="00F737CA"/>
    <w:rsid w:val="00F7392E"/>
    <w:rsid w:val="00F73CCF"/>
    <w:rsid w:val="00F73CDA"/>
    <w:rsid w:val="00F75D59"/>
    <w:rsid w:val="00F767BE"/>
    <w:rsid w:val="00F7730A"/>
    <w:rsid w:val="00F77D8B"/>
    <w:rsid w:val="00F8044A"/>
    <w:rsid w:val="00F80560"/>
    <w:rsid w:val="00F80C5E"/>
    <w:rsid w:val="00F81E82"/>
    <w:rsid w:val="00F8351C"/>
    <w:rsid w:val="00F84723"/>
    <w:rsid w:val="00F84D5E"/>
    <w:rsid w:val="00F87178"/>
    <w:rsid w:val="00F8787F"/>
    <w:rsid w:val="00F909C7"/>
    <w:rsid w:val="00F90BE0"/>
    <w:rsid w:val="00F926EE"/>
    <w:rsid w:val="00F93B8C"/>
    <w:rsid w:val="00F94F05"/>
    <w:rsid w:val="00F956B5"/>
    <w:rsid w:val="00F957C6"/>
    <w:rsid w:val="00F960A0"/>
    <w:rsid w:val="00F961B8"/>
    <w:rsid w:val="00F965F6"/>
    <w:rsid w:val="00F96C08"/>
    <w:rsid w:val="00F97396"/>
    <w:rsid w:val="00FA09A2"/>
    <w:rsid w:val="00FA12A5"/>
    <w:rsid w:val="00FA1B09"/>
    <w:rsid w:val="00FA2395"/>
    <w:rsid w:val="00FA23CA"/>
    <w:rsid w:val="00FA28E6"/>
    <w:rsid w:val="00FA4C1F"/>
    <w:rsid w:val="00FA55A3"/>
    <w:rsid w:val="00FA5F38"/>
    <w:rsid w:val="00FA6085"/>
    <w:rsid w:val="00FA60A9"/>
    <w:rsid w:val="00FA61FD"/>
    <w:rsid w:val="00FA6846"/>
    <w:rsid w:val="00FA68ED"/>
    <w:rsid w:val="00FA764A"/>
    <w:rsid w:val="00FA76C4"/>
    <w:rsid w:val="00FB0038"/>
    <w:rsid w:val="00FB04A4"/>
    <w:rsid w:val="00FB0F50"/>
    <w:rsid w:val="00FB17DE"/>
    <w:rsid w:val="00FB1AB0"/>
    <w:rsid w:val="00FB1D0C"/>
    <w:rsid w:val="00FB1D22"/>
    <w:rsid w:val="00FB2389"/>
    <w:rsid w:val="00FB2595"/>
    <w:rsid w:val="00FB33F9"/>
    <w:rsid w:val="00FB3D49"/>
    <w:rsid w:val="00FB3D4D"/>
    <w:rsid w:val="00FB428E"/>
    <w:rsid w:val="00FB4790"/>
    <w:rsid w:val="00FB4A99"/>
    <w:rsid w:val="00FB4DE5"/>
    <w:rsid w:val="00FB5C9A"/>
    <w:rsid w:val="00FB62AC"/>
    <w:rsid w:val="00FB6898"/>
    <w:rsid w:val="00FB6D98"/>
    <w:rsid w:val="00FC12D3"/>
    <w:rsid w:val="00FC18F6"/>
    <w:rsid w:val="00FC3C1B"/>
    <w:rsid w:val="00FC3D88"/>
    <w:rsid w:val="00FC4550"/>
    <w:rsid w:val="00FC4D26"/>
    <w:rsid w:val="00FC5031"/>
    <w:rsid w:val="00FC528B"/>
    <w:rsid w:val="00FC6D6B"/>
    <w:rsid w:val="00FC70BF"/>
    <w:rsid w:val="00FC7C2F"/>
    <w:rsid w:val="00FC7C8A"/>
    <w:rsid w:val="00FC7F8F"/>
    <w:rsid w:val="00FD08CD"/>
    <w:rsid w:val="00FD0AF4"/>
    <w:rsid w:val="00FD15EB"/>
    <w:rsid w:val="00FD20D4"/>
    <w:rsid w:val="00FD24D6"/>
    <w:rsid w:val="00FD37D8"/>
    <w:rsid w:val="00FD37DF"/>
    <w:rsid w:val="00FD39FB"/>
    <w:rsid w:val="00FD3BA3"/>
    <w:rsid w:val="00FD42FA"/>
    <w:rsid w:val="00FD4B61"/>
    <w:rsid w:val="00FD4CBE"/>
    <w:rsid w:val="00FD5983"/>
    <w:rsid w:val="00FD5BDB"/>
    <w:rsid w:val="00FD60A3"/>
    <w:rsid w:val="00FD6820"/>
    <w:rsid w:val="00FD774D"/>
    <w:rsid w:val="00FD7F86"/>
    <w:rsid w:val="00FE0379"/>
    <w:rsid w:val="00FE0B48"/>
    <w:rsid w:val="00FE13A0"/>
    <w:rsid w:val="00FE24F5"/>
    <w:rsid w:val="00FE316E"/>
    <w:rsid w:val="00FE3F9D"/>
    <w:rsid w:val="00FE45F9"/>
    <w:rsid w:val="00FE5519"/>
    <w:rsid w:val="00FE5B93"/>
    <w:rsid w:val="00FE5C35"/>
    <w:rsid w:val="00FE636E"/>
    <w:rsid w:val="00FE6EEF"/>
    <w:rsid w:val="00FE7793"/>
    <w:rsid w:val="00FE786D"/>
    <w:rsid w:val="00FE7900"/>
    <w:rsid w:val="00FE7AEE"/>
    <w:rsid w:val="00FF082D"/>
    <w:rsid w:val="00FF0A3C"/>
    <w:rsid w:val="00FF0D07"/>
    <w:rsid w:val="00FF0DE6"/>
    <w:rsid w:val="00FF0F98"/>
    <w:rsid w:val="00FF123B"/>
    <w:rsid w:val="00FF22EB"/>
    <w:rsid w:val="00FF2E1A"/>
    <w:rsid w:val="00FF3EE8"/>
    <w:rsid w:val="00FF5081"/>
    <w:rsid w:val="00FF560A"/>
    <w:rsid w:val="00FF58F7"/>
    <w:rsid w:val="00FF5979"/>
    <w:rsid w:val="00FF67E6"/>
    <w:rsid w:val="00FF68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7454"/>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num" w:pos="780"/>
      </w:tabs>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num" w:pos="780"/>
      </w:tabs>
      <w:outlineLvl w:val="4"/>
    </w:pPr>
    <w:rPr>
      <w:sz w:val="22"/>
      <w:szCs w:val="22"/>
    </w:rPr>
  </w:style>
  <w:style w:type="paragraph" w:styleId="6">
    <w:name w:val="heading 6"/>
    <w:basedOn w:val="a"/>
    <w:next w:val="a"/>
    <w:link w:val="6Char"/>
    <w:qFormat/>
    <w:rsid w:val="009C0AC0"/>
    <w:pPr>
      <w:keepNext/>
      <w:keepLines/>
      <w:spacing w:before="120"/>
      <w:outlineLvl w:val="5"/>
    </w:pPr>
    <w:rPr>
      <w:lang w:eastAsia="x-none"/>
    </w:rPr>
  </w:style>
  <w:style w:type="paragraph" w:styleId="7">
    <w:name w:val="heading 7"/>
    <w:basedOn w:val="a"/>
    <w:next w:val="a"/>
    <w:link w:val="7Char"/>
    <w:qFormat/>
    <w:rsid w:val="009C0AC0"/>
    <w:pPr>
      <w:keepNext/>
      <w:keepLines/>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1"/>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Task Body,列,numbered"/>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Pr>
      <w:tabs>
        <w:tab w:val="num" w:pos="780"/>
      </w:tabs>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qFormat/>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qFormat/>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qFormat/>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2"/>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3"/>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qFormat/>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4"/>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Default">
    <w:name w:val="Default"/>
    <w:rsid w:val="008D777D"/>
    <w:pPr>
      <w:widowControl w:val="0"/>
      <w:autoSpaceDE w:val="0"/>
      <w:autoSpaceDN w:val="0"/>
      <w:adjustRightInd w:val="0"/>
    </w:pPr>
    <w:rPr>
      <w:rFonts w:ascii="Times New Roman" w:hAnsi="Times New Roman" w:cs="Times New Roman"/>
      <w:color w:val="000000"/>
      <w:kern w:val="0"/>
      <w:sz w:val="24"/>
      <w:szCs w:val="24"/>
    </w:rPr>
  </w:style>
  <w:style w:type="paragraph" w:customStyle="1" w:styleId="PropObs">
    <w:name w:val="PropObs"/>
    <w:basedOn w:val="a"/>
    <w:rsid w:val="009F3E67"/>
    <w:pPr>
      <w:spacing w:before="100" w:beforeAutospacing="1" w:after="180"/>
      <w:jc w:val="left"/>
    </w:pPr>
    <w:rPr>
      <w:rFonts w:ascii="Times New Roman" w:hAnsi="Times New Roman" w:cs="Calibri"/>
      <w:b/>
      <w:bCs/>
      <w:sz w:val="22"/>
      <w:szCs w:val="22"/>
      <w:lang w:val="en-US"/>
    </w:rPr>
  </w:style>
  <w:style w:type="paragraph" w:customStyle="1" w:styleId="Agreement">
    <w:name w:val="Agreement"/>
    <w:basedOn w:val="a"/>
    <w:next w:val="Doc-text2"/>
    <w:uiPriority w:val="99"/>
    <w:qFormat/>
    <w:rsid w:val="008417BF"/>
    <w:pPr>
      <w:numPr>
        <w:numId w:val="17"/>
      </w:numPr>
      <w:overflowPunct/>
      <w:autoSpaceDE/>
      <w:autoSpaceDN/>
      <w:adjustRightInd/>
      <w:spacing w:before="60" w:after="0"/>
      <w:jc w:val="left"/>
      <w:textAlignment w:val="auto"/>
    </w:pPr>
    <w:rPr>
      <w:rFonts w:eastAsia="MS Mincho"/>
      <w:b/>
      <w:szCs w:val="24"/>
      <w:lang w:eastAsia="en-GB"/>
    </w:rPr>
  </w:style>
  <w:style w:type="paragraph" w:customStyle="1" w:styleId="71">
    <w:name w:val="列出段落7"/>
    <w:basedOn w:val="a"/>
    <w:rsid w:val="005A2699"/>
    <w:pPr>
      <w:spacing w:before="100" w:beforeAutospacing="1" w:after="180"/>
      <w:ind w:left="720"/>
      <w:contextualSpacing/>
      <w:jc w:val="left"/>
    </w:pPr>
    <w:rPr>
      <w:rFonts w:ascii="Times New Roman" w:hAnsi="Times New Roman"/>
      <w:sz w:val="24"/>
      <w:szCs w:val="24"/>
      <w:lang w:val="en-US"/>
    </w:rPr>
  </w:style>
  <w:style w:type="paragraph" w:customStyle="1" w:styleId="CharChar1CharCharCharCharCharCharCharChar">
    <w:name w:val="Char Char1 Char Char Char Char Char Char Char Char"/>
    <w:basedOn w:val="a"/>
    <w:uiPriority w:val="99"/>
    <w:rsid w:val="002355E4"/>
    <w:pPr>
      <w:widowControl w:val="0"/>
      <w:spacing w:before="100" w:beforeAutospacing="1" w:after="0"/>
    </w:pPr>
    <w:rPr>
      <w:rFonts w:ascii="Times New Roman" w:hAnsi="Times New Roman"/>
      <w:kern w:val="2"/>
      <w:sz w:val="21"/>
      <w:szCs w:val="24"/>
      <w:lang w:val="en-US"/>
    </w:rPr>
  </w:style>
  <w:style w:type="paragraph" w:customStyle="1" w:styleId="ListParagraph4">
    <w:name w:val="List Paragraph4"/>
    <w:basedOn w:val="a"/>
    <w:rsid w:val="002355E4"/>
    <w:pPr>
      <w:spacing w:before="100" w:beforeAutospacing="1" w:after="180"/>
      <w:ind w:left="720"/>
      <w:contextualSpacing/>
      <w:jc w:val="left"/>
    </w:pPr>
    <w:rPr>
      <w:rFonts w:ascii="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7454"/>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num" w:pos="780"/>
      </w:tabs>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num" w:pos="780"/>
      </w:tabs>
      <w:outlineLvl w:val="4"/>
    </w:pPr>
    <w:rPr>
      <w:sz w:val="22"/>
      <w:szCs w:val="22"/>
    </w:rPr>
  </w:style>
  <w:style w:type="paragraph" w:styleId="6">
    <w:name w:val="heading 6"/>
    <w:basedOn w:val="a"/>
    <w:next w:val="a"/>
    <w:link w:val="6Char"/>
    <w:qFormat/>
    <w:rsid w:val="009C0AC0"/>
    <w:pPr>
      <w:keepNext/>
      <w:keepLines/>
      <w:spacing w:before="120"/>
      <w:outlineLvl w:val="5"/>
    </w:pPr>
    <w:rPr>
      <w:lang w:eastAsia="x-none"/>
    </w:rPr>
  </w:style>
  <w:style w:type="paragraph" w:styleId="7">
    <w:name w:val="heading 7"/>
    <w:basedOn w:val="a"/>
    <w:next w:val="a"/>
    <w:link w:val="7Char"/>
    <w:qFormat/>
    <w:rsid w:val="009C0AC0"/>
    <w:pPr>
      <w:keepNext/>
      <w:keepLines/>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1"/>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Task Body,列,numbered"/>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Pr>
      <w:tabs>
        <w:tab w:val="num" w:pos="780"/>
      </w:tabs>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qFormat/>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qFormat/>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qFormat/>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2"/>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3"/>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qFormat/>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4"/>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Default">
    <w:name w:val="Default"/>
    <w:rsid w:val="008D777D"/>
    <w:pPr>
      <w:widowControl w:val="0"/>
      <w:autoSpaceDE w:val="0"/>
      <w:autoSpaceDN w:val="0"/>
      <w:adjustRightInd w:val="0"/>
    </w:pPr>
    <w:rPr>
      <w:rFonts w:ascii="Times New Roman" w:hAnsi="Times New Roman" w:cs="Times New Roman"/>
      <w:color w:val="000000"/>
      <w:kern w:val="0"/>
      <w:sz w:val="24"/>
      <w:szCs w:val="24"/>
    </w:rPr>
  </w:style>
  <w:style w:type="paragraph" w:customStyle="1" w:styleId="PropObs">
    <w:name w:val="PropObs"/>
    <w:basedOn w:val="a"/>
    <w:rsid w:val="009F3E67"/>
    <w:pPr>
      <w:spacing w:before="100" w:beforeAutospacing="1" w:after="180"/>
      <w:jc w:val="left"/>
    </w:pPr>
    <w:rPr>
      <w:rFonts w:ascii="Times New Roman" w:hAnsi="Times New Roman" w:cs="Calibri"/>
      <w:b/>
      <w:bCs/>
      <w:sz w:val="22"/>
      <w:szCs w:val="22"/>
      <w:lang w:val="en-US"/>
    </w:rPr>
  </w:style>
  <w:style w:type="paragraph" w:customStyle="1" w:styleId="Agreement">
    <w:name w:val="Agreement"/>
    <w:basedOn w:val="a"/>
    <w:next w:val="Doc-text2"/>
    <w:uiPriority w:val="99"/>
    <w:qFormat/>
    <w:rsid w:val="008417BF"/>
    <w:pPr>
      <w:numPr>
        <w:numId w:val="17"/>
      </w:numPr>
      <w:overflowPunct/>
      <w:autoSpaceDE/>
      <w:autoSpaceDN/>
      <w:adjustRightInd/>
      <w:spacing w:before="60" w:after="0"/>
      <w:jc w:val="left"/>
      <w:textAlignment w:val="auto"/>
    </w:pPr>
    <w:rPr>
      <w:rFonts w:eastAsia="MS Mincho"/>
      <w:b/>
      <w:szCs w:val="24"/>
      <w:lang w:eastAsia="en-GB"/>
    </w:rPr>
  </w:style>
  <w:style w:type="paragraph" w:customStyle="1" w:styleId="71">
    <w:name w:val="列出段落7"/>
    <w:basedOn w:val="a"/>
    <w:rsid w:val="005A2699"/>
    <w:pPr>
      <w:spacing w:before="100" w:beforeAutospacing="1" w:after="180"/>
      <w:ind w:left="720"/>
      <w:contextualSpacing/>
      <w:jc w:val="left"/>
    </w:pPr>
    <w:rPr>
      <w:rFonts w:ascii="Times New Roman" w:hAnsi="Times New Roman"/>
      <w:sz w:val="24"/>
      <w:szCs w:val="24"/>
      <w:lang w:val="en-US"/>
    </w:rPr>
  </w:style>
  <w:style w:type="paragraph" w:customStyle="1" w:styleId="CharChar1CharCharCharCharCharCharCharChar">
    <w:name w:val="Char Char1 Char Char Char Char Char Char Char Char"/>
    <w:basedOn w:val="a"/>
    <w:uiPriority w:val="99"/>
    <w:rsid w:val="002355E4"/>
    <w:pPr>
      <w:widowControl w:val="0"/>
      <w:spacing w:before="100" w:beforeAutospacing="1" w:after="0"/>
    </w:pPr>
    <w:rPr>
      <w:rFonts w:ascii="Times New Roman" w:hAnsi="Times New Roman"/>
      <w:kern w:val="2"/>
      <w:sz w:val="21"/>
      <w:szCs w:val="24"/>
      <w:lang w:val="en-US"/>
    </w:rPr>
  </w:style>
  <w:style w:type="paragraph" w:customStyle="1" w:styleId="ListParagraph4">
    <w:name w:val="List Paragraph4"/>
    <w:basedOn w:val="a"/>
    <w:rsid w:val="002355E4"/>
    <w:pPr>
      <w:spacing w:before="100" w:beforeAutospacing="1" w:after="180"/>
      <w:ind w:left="720"/>
      <w:contextualSpacing/>
      <w:jc w:val="left"/>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63995299">
      <w:bodyDiv w:val="1"/>
      <w:marLeft w:val="0"/>
      <w:marRight w:val="0"/>
      <w:marTop w:val="0"/>
      <w:marBottom w:val="0"/>
      <w:divBdr>
        <w:top w:val="none" w:sz="0" w:space="0" w:color="auto"/>
        <w:left w:val="none" w:sz="0" w:space="0" w:color="auto"/>
        <w:bottom w:val="none" w:sz="0" w:space="0" w:color="auto"/>
        <w:right w:val="none" w:sz="0" w:space="0" w:color="auto"/>
      </w:divBdr>
      <w:divsChild>
        <w:div w:id="660668666">
          <w:marLeft w:val="1080"/>
          <w:marRight w:val="0"/>
          <w:marTop w:val="100"/>
          <w:marBottom w:val="0"/>
          <w:divBdr>
            <w:top w:val="none" w:sz="0" w:space="0" w:color="auto"/>
            <w:left w:val="none" w:sz="0" w:space="0" w:color="auto"/>
            <w:bottom w:val="none" w:sz="0" w:space="0" w:color="auto"/>
            <w:right w:val="none" w:sz="0" w:space="0" w:color="auto"/>
          </w:divBdr>
        </w:div>
      </w:divsChild>
    </w:div>
    <w:div w:id="367684997">
      <w:bodyDiv w:val="1"/>
      <w:marLeft w:val="0"/>
      <w:marRight w:val="0"/>
      <w:marTop w:val="0"/>
      <w:marBottom w:val="0"/>
      <w:divBdr>
        <w:top w:val="none" w:sz="0" w:space="0" w:color="auto"/>
        <w:left w:val="none" w:sz="0" w:space="0" w:color="auto"/>
        <w:bottom w:val="none" w:sz="0" w:space="0" w:color="auto"/>
        <w:right w:val="none" w:sz="0" w:space="0" w:color="auto"/>
      </w:divBdr>
      <w:divsChild>
        <w:div w:id="1183085793">
          <w:marLeft w:val="1080"/>
          <w:marRight w:val="0"/>
          <w:marTop w:val="100"/>
          <w:marBottom w:val="0"/>
          <w:divBdr>
            <w:top w:val="none" w:sz="0" w:space="0" w:color="auto"/>
            <w:left w:val="none" w:sz="0" w:space="0" w:color="auto"/>
            <w:bottom w:val="none" w:sz="0" w:space="0" w:color="auto"/>
            <w:right w:val="none" w:sz="0" w:space="0" w:color="auto"/>
          </w:divBdr>
        </w:div>
        <w:div w:id="1885213785">
          <w:marLeft w:val="1800"/>
          <w:marRight w:val="0"/>
          <w:marTop w:val="100"/>
          <w:marBottom w:val="0"/>
          <w:divBdr>
            <w:top w:val="none" w:sz="0" w:space="0" w:color="auto"/>
            <w:left w:val="none" w:sz="0" w:space="0" w:color="auto"/>
            <w:bottom w:val="none" w:sz="0" w:space="0" w:color="auto"/>
            <w:right w:val="none" w:sz="0" w:space="0" w:color="auto"/>
          </w:divBdr>
        </w:div>
      </w:divsChild>
    </w:div>
    <w:div w:id="732391367">
      <w:bodyDiv w:val="1"/>
      <w:marLeft w:val="0"/>
      <w:marRight w:val="0"/>
      <w:marTop w:val="0"/>
      <w:marBottom w:val="0"/>
      <w:divBdr>
        <w:top w:val="none" w:sz="0" w:space="0" w:color="auto"/>
        <w:left w:val="none" w:sz="0" w:space="0" w:color="auto"/>
        <w:bottom w:val="none" w:sz="0" w:space="0" w:color="auto"/>
        <w:right w:val="none" w:sz="0" w:space="0" w:color="auto"/>
      </w:divBdr>
    </w:div>
    <w:div w:id="995378533">
      <w:bodyDiv w:val="1"/>
      <w:marLeft w:val="0"/>
      <w:marRight w:val="0"/>
      <w:marTop w:val="0"/>
      <w:marBottom w:val="0"/>
      <w:divBdr>
        <w:top w:val="none" w:sz="0" w:space="0" w:color="auto"/>
        <w:left w:val="none" w:sz="0" w:space="0" w:color="auto"/>
        <w:bottom w:val="none" w:sz="0" w:space="0" w:color="auto"/>
        <w:right w:val="none" w:sz="0" w:space="0" w:color="auto"/>
      </w:divBdr>
    </w:div>
    <w:div w:id="1032536738">
      <w:bodyDiv w:val="1"/>
      <w:marLeft w:val="0"/>
      <w:marRight w:val="0"/>
      <w:marTop w:val="0"/>
      <w:marBottom w:val="0"/>
      <w:divBdr>
        <w:top w:val="none" w:sz="0" w:space="0" w:color="auto"/>
        <w:left w:val="none" w:sz="0" w:space="0" w:color="auto"/>
        <w:bottom w:val="none" w:sz="0" w:space="0" w:color="auto"/>
        <w:right w:val="none" w:sz="0" w:space="0" w:color="auto"/>
      </w:divBdr>
    </w:div>
    <w:div w:id="1047029887">
      <w:bodyDiv w:val="1"/>
      <w:marLeft w:val="0"/>
      <w:marRight w:val="0"/>
      <w:marTop w:val="0"/>
      <w:marBottom w:val="0"/>
      <w:divBdr>
        <w:top w:val="none" w:sz="0" w:space="0" w:color="auto"/>
        <w:left w:val="none" w:sz="0" w:space="0" w:color="auto"/>
        <w:bottom w:val="none" w:sz="0" w:space="0" w:color="auto"/>
        <w:right w:val="none" w:sz="0" w:space="0" w:color="auto"/>
      </w:divBdr>
      <w:divsChild>
        <w:div w:id="1506364721">
          <w:marLeft w:val="1080"/>
          <w:marRight w:val="0"/>
          <w:marTop w:val="100"/>
          <w:marBottom w:val="0"/>
          <w:divBdr>
            <w:top w:val="none" w:sz="0" w:space="0" w:color="auto"/>
            <w:left w:val="none" w:sz="0" w:space="0" w:color="auto"/>
            <w:bottom w:val="none" w:sz="0" w:space="0" w:color="auto"/>
            <w:right w:val="none" w:sz="0" w:space="0" w:color="auto"/>
          </w:divBdr>
        </w:div>
        <w:div w:id="2064677611">
          <w:marLeft w:val="1800"/>
          <w:marRight w:val="0"/>
          <w:marTop w:val="100"/>
          <w:marBottom w:val="0"/>
          <w:divBdr>
            <w:top w:val="none" w:sz="0" w:space="0" w:color="auto"/>
            <w:left w:val="none" w:sz="0" w:space="0" w:color="auto"/>
            <w:bottom w:val="none" w:sz="0" w:space="0" w:color="auto"/>
            <w:right w:val="none" w:sz="0" w:space="0" w:color="auto"/>
          </w:divBdr>
        </w:div>
      </w:divsChild>
    </w:div>
    <w:div w:id="1166899101">
      <w:bodyDiv w:val="1"/>
      <w:marLeft w:val="0"/>
      <w:marRight w:val="0"/>
      <w:marTop w:val="0"/>
      <w:marBottom w:val="0"/>
      <w:divBdr>
        <w:top w:val="none" w:sz="0" w:space="0" w:color="auto"/>
        <w:left w:val="none" w:sz="0" w:space="0" w:color="auto"/>
        <w:bottom w:val="none" w:sz="0" w:space="0" w:color="auto"/>
        <w:right w:val="none" w:sz="0" w:space="0" w:color="auto"/>
      </w:divBdr>
    </w:div>
    <w:div w:id="1190530853">
      <w:bodyDiv w:val="1"/>
      <w:marLeft w:val="0"/>
      <w:marRight w:val="0"/>
      <w:marTop w:val="0"/>
      <w:marBottom w:val="0"/>
      <w:divBdr>
        <w:top w:val="none" w:sz="0" w:space="0" w:color="auto"/>
        <w:left w:val="none" w:sz="0" w:space="0" w:color="auto"/>
        <w:bottom w:val="none" w:sz="0" w:space="0" w:color="auto"/>
        <w:right w:val="none" w:sz="0" w:space="0" w:color="auto"/>
      </w:divBdr>
    </w:div>
    <w:div w:id="1342199184">
      <w:bodyDiv w:val="1"/>
      <w:marLeft w:val="0"/>
      <w:marRight w:val="0"/>
      <w:marTop w:val="0"/>
      <w:marBottom w:val="0"/>
      <w:divBdr>
        <w:top w:val="none" w:sz="0" w:space="0" w:color="auto"/>
        <w:left w:val="none" w:sz="0" w:space="0" w:color="auto"/>
        <w:bottom w:val="none" w:sz="0" w:space="0" w:color="auto"/>
        <w:right w:val="none" w:sz="0" w:space="0" w:color="auto"/>
      </w:divBdr>
      <w:divsChild>
        <w:div w:id="569582146">
          <w:marLeft w:val="1800"/>
          <w:marRight w:val="0"/>
          <w:marTop w:val="100"/>
          <w:marBottom w:val="0"/>
          <w:divBdr>
            <w:top w:val="none" w:sz="0" w:space="0" w:color="auto"/>
            <w:left w:val="none" w:sz="0" w:space="0" w:color="auto"/>
            <w:bottom w:val="none" w:sz="0" w:space="0" w:color="auto"/>
            <w:right w:val="none" w:sz="0" w:space="0" w:color="auto"/>
          </w:divBdr>
        </w:div>
      </w:divsChild>
    </w:div>
    <w:div w:id="1576935006">
      <w:bodyDiv w:val="1"/>
      <w:marLeft w:val="0"/>
      <w:marRight w:val="0"/>
      <w:marTop w:val="0"/>
      <w:marBottom w:val="0"/>
      <w:divBdr>
        <w:top w:val="none" w:sz="0" w:space="0" w:color="auto"/>
        <w:left w:val="none" w:sz="0" w:space="0" w:color="auto"/>
        <w:bottom w:val="none" w:sz="0" w:space="0" w:color="auto"/>
        <w:right w:val="none" w:sz="0" w:space="0" w:color="auto"/>
      </w:divBdr>
      <w:divsChild>
        <w:div w:id="1123616114">
          <w:marLeft w:val="1080"/>
          <w:marRight w:val="0"/>
          <w:marTop w:val="100"/>
          <w:marBottom w:val="0"/>
          <w:divBdr>
            <w:top w:val="none" w:sz="0" w:space="0" w:color="auto"/>
            <w:left w:val="none" w:sz="0" w:space="0" w:color="auto"/>
            <w:bottom w:val="none" w:sz="0" w:space="0" w:color="auto"/>
            <w:right w:val="none" w:sz="0" w:space="0" w:color="auto"/>
          </w:divBdr>
        </w:div>
      </w:divsChild>
    </w:div>
    <w:div w:id="1747804582">
      <w:bodyDiv w:val="1"/>
      <w:marLeft w:val="0"/>
      <w:marRight w:val="0"/>
      <w:marTop w:val="0"/>
      <w:marBottom w:val="0"/>
      <w:divBdr>
        <w:top w:val="none" w:sz="0" w:space="0" w:color="auto"/>
        <w:left w:val="none" w:sz="0" w:space="0" w:color="auto"/>
        <w:bottom w:val="none" w:sz="0" w:space="0" w:color="auto"/>
        <w:right w:val="none" w:sz="0" w:space="0" w:color="auto"/>
      </w:divBdr>
      <w:divsChild>
        <w:div w:id="621115966">
          <w:marLeft w:val="1080"/>
          <w:marRight w:val="0"/>
          <w:marTop w:val="100"/>
          <w:marBottom w:val="0"/>
          <w:divBdr>
            <w:top w:val="none" w:sz="0" w:space="0" w:color="auto"/>
            <w:left w:val="none" w:sz="0" w:space="0" w:color="auto"/>
            <w:bottom w:val="none" w:sz="0" w:space="0" w:color="auto"/>
            <w:right w:val="none" w:sz="0" w:space="0" w:color="auto"/>
          </w:divBdr>
        </w:div>
        <w:div w:id="267275969">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E31E3-88A2-4677-A3F6-F38FEDB45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TotalTime>
  <Pages>8</Pages>
  <Words>2688</Words>
  <Characters>15324</Characters>
  <Application>Microsoft Office Word</Application>
  <DocSecurity>0</DocSecurity>
  <Lines>127</Lines>
  <Paragraphs>35</Paragraphs>
  <ScaleCrop>false</ScaleCrop>
  <Company>CATT</Company>
  <LinksUpToDate>false</LinksUpToDate>
  <CharactersWithSpaces>17977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CATT</cp:lastModifiedBy>
  <cp:revision>132</cp:revision>
  <dcterms:created xsi:type="dcterms:W3CDTF">2025-03-14T03:09:00Z</dcterms:created>
  <dcterms:modified xsi:type="dcterms:W3CDTF">2025-03-28T03:04:00Z</dcterms:modified>
</cp:coreProperties>
</file>